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31269" w14:textId="0336A71D" w:rsidR="00D6610A" w:rsidRPr="00A868A3" w:rsidRDefault="00D6610A" w:rsidP="00D6610A">
      <w:pPr>
        <w:pStyle w:val="3GPPHeader"/>
        <w:spacing w:after="60"/>
        <w:rPr>
          <w:sz w:val="32"/>
          <w:szCs w:val="32"/>
        </w:rPr>
      </w:pPr>
      <w:r w:rsidRPr="00A868A3">
        <w:t>3GPP TSG-RAN WG2 #</w:t>
      </w:r>
      <w:r w:rsidR="00920D6D" w:rsidRPr="00A868A3">
        <w:t>Ad Hoc</w:t>
      </w:r>
      <w:r w:rsidRPr="00A868A3">
        <w:tab/>
        <w:t xml:space="preserve">Tdoc </w:t>
      </w:r>
      <w:bookmarkStart w:id="0" w:name="_GoBack"/>
      <w:r w:rsidR="00A868A3" w:rsidRPr="00A868A3">
        <w:t>R2-1707285</w:t>
      </w:r>
      <w:bookmarkEnd w:id="0"/>
    </w:p>
    <w:p w14:paraId="13263B30" w14:textId="773DE011" w:rsidR="00D6610A" w:rsidRPr="00CE0424" w:rsidRDefault="00920D6D" w:rsidP="00D6610A">
      <w:pPr>
        <w:pStyle w:val="3GPPHeader"/>
      </w:pPr>
      <w:r>
        <w:t>Qingdao</w:t>
      </w:r>
      <w:r w:rsidR="00D6610A">
        <w:t xml:space="preserve">, P.R. of China, </w:t>
      </w:r>
      <w:r>
        <w:t>27</w:t>
      </w:r>
      <w:r w:rsidR="00D6610A" w:rsidRPr="00C544E1">
        <w:rPr>
          <w:vertAlign w:val="superscript"/>
        </w:rPr>
        <w:t>th</w:t>
      </w:r>
      <w:r w:rsidR="00D6610A">
        <w:t xml:space="preserve"> – </w:t>
      </w:r>
      <w:r>
        <w:t>29</w:t>
      </w:r>
      <w:r w:rsidR="00D6610A" w:rsidRPr="00AE3743">
        <w:rPr>
          <w:vertAlign w:val="superscript"/>
        </w:rPr>
        <w:t>th</w:t>
      </w:r>
      <w:r w:rsidR="00D6610A">
        <w:t xml:space="preserve"> </w:t>
      </w:r>
      <w:r>
        <w:t xml:space="preserve">June </w:t>
      </w:r>
      <w:r w:rsidR="00D6610A">
        <w:t>2017</w:t>
      </w:r>
    </w:p>
    <w:p w14:paraId="62BC6FB0" w14:textId="77777777" w:rsidR="007B2E00" w:rsidRPr="00D6610A" w:rsidRDefault="007B2E00" w:rsidP="007B2E00">
      <w:pPr>
        <w:pStyle w:val="3GPPHeader"/>
      </w:pPr>
    </w:p>
    <w:p w14:paraId="7215AB58" w14:textId="75E509DA" w:rsidR="007B2E00" w:rsidRPr="006D62E1" w:rsidRDefault="007B2E00" w:rsidP="007B2E00">
      <w:pPr>
        <w:pStyle w:val="3GPPHeader"/>
        <w:rPr>
          <w:sz w:val="22"/>
          <w:szCs w:val="22"/>
          <w:lang w:val="en-US"/>
        </w:rPr>
      </w:pPr>
      <w:r w:rsidRPr="006D62E1">
        <w:rPr>
          <w:sz w:val="22"/>
          <w:szCs w:val="22"/>
          <w:lang w:val="en-US"/>
        </w:rPr>
        <w:t>Agenda Item:</w:t>
      </w:r>
      <w:r w:rsidRPr="006D62E1">
        <w:rPr>
          <w:sz w:val="22"/>
          <w:szCs w:val="22"/>
          <w:lang w:val="en-US"/>
        </w:rPr>
        <w:tab/>
      </w:r>
      <w:r w:rsidR="00420D1E" w:rsidRPr="00420D1E">
        <w:rPr>
          <w:sz w:val="22"/>
          <w:szCs w:val="22"/>
          <w:lang w:val="en-US"/>
        </w:rPr>
        <w:t>10.4.1.4.1</w:t>
      </w:r>
    </w:p>
    <w:p w14:paraId="445B4B33" w14:textId="77777777" w:rsidR="007B2E00" w:rsidRPr="006D62E1" w:rsidRDefault="007B2E00" w:rsidP="007B2E00">
      <w:pPr>
        <w:pStyle w:val="3GPPHeader"/>
        <w:rPr>
          <w:sz w:val="22"/>
          <w:szCs w:val="22"/>
          <w:lang w:val="en-US"/>
        </w:rPr>
      </w:pPr>
      <w:r w:rsidRPr="006D62E1">
        <w:rPr>
          <w:sz w:val="22"/>
          <w:szCs w:val="22"/>
          <w:lang w:val="en-US"/>
        </w:rPr>
        <w:t>Source:</w:t>
      </w:r>
      <w:r w:rsidRPr="006D62E1">
        <w:rPr>
          <w:sz w:val="22"/>
          <w:szCs w:val="22"/>
          <w:lang w:val="en-US"/>
        </w:rPr>
        <w:tab/>
        <w:t>Ericsson</w:t>
      </w:r>
    </w:p>
    <w:p w14:paraId="7D60C3A8" w14:textId="68634402" w:rsidR="007B2E00" w:rsidRPr="006D62E1" w:rsidRDefault="007B2E00" w:rsidP="007B2E00">
      <w:pPr>
        <w:pStyle w:val="3GPPHeader"/>
        <w:rPr>
          <w:sz w:val="22"/>
          <w:szCs w:val="22"/>
          <w:lang w:val="en-US"/>
        </w:rPr>
      </w:pPr>
      <w:r w:rsidRPr="006D62E1">
        <w:rPr>
          <w:sz w:val="22"/>
          <w:szCs w:val="22"/>
          <w:lang w:val="en-US"/>
        </w:rPr>
        <w:t>Title:</w:t>
      </w:r>
      <w:r w:rsidRPr="006D62E1">
        <w:rPr>
          <w:sz w:val="22"/>
          <w:szCs w:val="22"/>
          <w:lang w:val="en-US"/>
        </w:rPr>
        <w:tab/>
      </w:r>
      <w:r w:rsidR="0080715D">
        <w:rPr>
          <w:sz w:val="22"/>
          <w:szCs w:val="22"/>
          <w:lang w:val="en-US"/>
        </w:rPr>
        <w:t>TP for 38.300 on NR measurement model</w:t>
      </w:r>
    </w:p>
    <w:p w14:paraId="043F05F6" w14:textId="77777777" w:rsidR="007B2E00" w:rsidRPr="006D62E1" w:rsidRDefault="007B2E00" w:rsidP="007B2E00">
      <w:pPr>
        <w:pStyle w:val="3GPPHeader"/>
        <w:rPr>
          <w:sz w:val="22"/>
          <w:szCs w:val="22"/>
          <w:lang w:val="en-US"/>
        </w:rPr>
      </w:pPr>
      <w:r w:rsidRPr="006D62E1">
        <w:rPr>
          <w:sz w:val="22"/>
          <w:szCs w:val="22"/>
          <w:lang w:val="en-US"/>
        </w:rPr>
        <w:t>Document for:</w:t>
      </w:r>
      <w:r w:rsidRPr="006D62E1">
        <w:rPr>
          <w:sz w:val="22"/>
          <w:szCs w:val="22"/>
          <w:lang w:val="en-US"/>
        </w:rPr>
        <w:tab/>
        <w:t>Discussion, Decision</w:t>
      </w:r>
    </w:p>
    <w:p w14:paraId="00D460A6" w14:textId="77777777" w:rsidR="007B2E00" w:rsidRPr="006D62E1" w:rsidRDefault="007B2E00" w:rsidP="007B2E00">
      <w:pPr>
        <w:pStyle w:val="Heading1"/>
        <w:rPr>
          <w:lang w:val="en-US"/>
        </w:rPr>
      </w:pPr>
      <w:r w:rsidRPr="006D62E1">
        <w:rPr>
          <w:lang w:val="en-US"/>
        </w:rPr>
        <w:t>Introduction</w:t>
      </w:r>
    </w:p>
    <w:p w14:paraId="22A00540" w14:textId="4B68D0D1" w:rsidR="00920D6D" w:rsidRDefault="00920D6D" w:rsidP="00920D6D">
      <w:pPr>
        <w:rPr>
          <w:rFonts w:eastAsia="Malgun Gothic"/>
          <w:lang w:eastAsia="ko-KR"/>
        </w:rPr>
      </w:pPr>
      <w:bookmarkStart w:id="1" w:name="_Ref178064866"/>
      <w:r>
        <w:rPr>
          <w:rFonts w:eastAsia="Malgun Gothic"/>
          <w:lang w:eastAsia="ko-KR"/>
        </w:rPr>
        <w:t xml:space="preserve">At </w:t>
      </w:r>
      <w:r>
        <w:rPr>
          <w:rFonts w:eastAsia="Malgun Gothic" w:hint="eastAsia"/>
          <w:lang w:eastAsia="ko-KR"/>
        </w:rPr>
        <w:t>RAN</w:t>
      </w:r>
      <w:r>
        <w:rPr>
          <w:rFonts w:eastAsia="Malgun Gothic"/>
          <w:lang w:eastAsia="ko-KR"/>
        </w:rPr>
        <w:t>2#97bis following agreements were made w.r.t NR measurement model:</w:t>
      </w:r>
    </w:p>
    <w:p w14:paraId="6FF61A26"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Agreements</w:t>
      </w:r>
    </w:p>
    <w:p w14:paraId="4F5622F5"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1</w:t>
      </w:r>
      <w:r>
        <w:tab/>
        <w:t>The RRC configured beam consolidation/selection of beam quality of gNB detected beams to derive a cell quality shall be performed after the L1 filter.</w:t>
      </w:r>
    </w:p>
    <w:p w14:paraId="3687F449"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2</w:t>
      </w:r>
      <w:r>
        <w:tab/>
      </w:r>
      <w:r w:rsidRPr="002E78F4">
        <w:t>The L1 filter filters signal quality corresponding to gNB beams detected by the UE</w:t>
      </w:r>
    </w:p>
    <w:p w14:paraId="18B361D9"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3: The measurement model (applicable for both multi beam and single beam case) in NR shall consist of the following:</w:t>
      </w:r>
    </w:p>
    <w:p w14:paraId="34BD86B1"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a-</w:t>
      </w:r>
      <w:r>
        <w:tab/>
        <w:t xml:space="preserve">L1 filtering of beam measurements </w:t>
      </w:r>
    </w:p>
    <w:p w14:paraId="65E50B5E"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FFS Whether there is any additional specified filtering of the beam measurements</w:t>
      </w:r>
    </w:p>
    <w:p w14:paraId="1EF1F18A"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b-</w:t>
      </w:r>
      <w:r>
        <w:tab/>
        <w:t>Derivation of cell quality from one or more gNB beam quality</w:t>
      </w:r>
    </w:p>
    <w:p w14:paraId="42CBED2F"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c-</w:t>
      </w:r>
      <w:r>
        <w:tab/>
        <w:t xml:space="preserve">L3 filter (RRC configured) of cell quality </w:t>
      </w:r>
    </w:p>
    <w:p w14:paraId="24570ACE"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d-</w:t>
      </w:r>
      <w:r>
        <w:tab/>
        <w:t>Evaluation reporting criteria (RRC configured)</w:t>
      </w:r>
    </w:p>
    <w:p w14:paraId="3A463570"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p>
    <w:p w14:paraId="327CD0CC" w14:textId="77777777" w:rsidR="00920D6D" w:rsidRDefault="00920D6D" w:rsidP="00920D6D">
      <w:pPr>
        <w:pStyle w:val="Doc-text2"/>
      </w:pPr>
    </w:p>
    <w:p w14:paraId="7962E40B" w14:textId="77777777" w:rsidR="00920D6D" w:rsidRDefault="00920D6D" w:rsidP="00920D6D">
      <w:pPr>
        <w:rPr>
          <w:rFonts w:eastAsia="Malgun Gothic"/>
          <w:lang w:eastAsia="ko-KR"/>
        </w:rPr>
      </w:pPr>
      <w:r>
        <w:rPr>
          <w:rFonts w:eastAsia="Malgun Gothic"/>
          <w:lang w:eastAsia="ko-KR"/>
        </w:rPr>
        <w:t>Further at RAN2#98 further agreements were reached as follows:</w:t>
      </w:r>
    </w:p>
    <w:p w14:paraId="61D37434"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Agreements</w:t>
      </w:r>
    </w:p>
    <w:p w14:paraId="081DD2A0"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1</w:t>
      </w:r>
      <w:r>
        <w:tab/>
        <w:t>There is an additional configurable filter per beam of the beam level measurements output from the L1 filter for the purpose of reporting beam measurement results in RRC measurement reports.</w:t>
      </w:r>
    </w:p>
    <w:p w14:paraId="7B25EE88"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2</w:t>
      </w:r>
      <w:r>
        <w:tab/>
        <w:t>There is no additional specified filter between the L1 filters and cell quality derivation function for the purposes of cell quality derivation</w:t>
      </w:r>
    </w:p>
    <w:p w14:paraId="793CD043" w14:textId="77777777" w:rsidR="00920D6D" w:rsidRDefault="00920D6D" w:rsidP="00920D6D">
      <w:pPr>
        <w:pStyle w:val="Doc-text2"/>
        <w:pBdr>
          <w:top w:val="single" w:sz="4" w:space="1" w:color="auto"/>
          <w:left w:val="single" w:sz="4" w:space="4" w:color="auto"/>
          <w:bottom w:val="single" w:sz="4" w:space="1" w:color="auto"/>
          <w:right w:val="single" w:sz="4" w:space="4" w:color="auto"/>
        </w:pBdr>
      </w:pPr>
      <w:r>
        <w:t>3</w:t>
      </w:r>
      <w:r>
        <w:tab/>
      </w:r>
      <w:r w:rsidRPr="0023191B">
        <w:t>Same NR measurement model is applicable for measurement</w:t>
      </w:r>
      <w:r>
        <w:t>s performed on CSI-RS or NR-SS.</w:t>
      </w:r>
    </w:p>
    <w:p w14:paraId="2D0E9A18" w14:textId="77777777" w:rsidR="00920D6D" w:rsidRPr="00DD5C45" w:rsidRDefault="00920D6D" w:rsidP="00920D6D">
      <w:pPr>
        <w:pStyle w:val="Doc-text2"/>
      </w:pPr>
    </w:p>
    <w:p w14:paraId="0E65BDBF" w14:textId="1489F48C" w:rsidR="00920D6D" w:rsidRDefault="00920D6D" w:rsidP="00E9575A">
      <w:pPr>
        <w:rPr>
          <w:rFonts w:cs="Arial"/>
          <w:lang w:val="en-US"/>
        </w:rPr>
      </w:pPr>
      <w:r>
        <w:rPr>
          <w:rFonts w:cs="Arial"/>
          <w:lang w:val="en-US"/>
        </w:rPr>
        <w:t xml:space="preserve"> </w:t>
      </w:r>
    </w:p>
    <w:p w14:paraId="360E4A51" w14:textId="72663083" w:rsidR="007A576B" w:rsidRDefault="007A576B" w:rsidP="00E9575A">
      <w:pPr>
        <w:rPr>
          <w:rFonts w:cs="Arial"/>
          <w:lang w:val="en-US"/>
        </w:rPr>
      </w:pPr>
      <w:r>
        <w:rPr>
          <w:rFonts w:cs="Arial"/>
          <w:lang w:val="en-US"/>
        </w:rPr>
        <w:t>At RAN2#988, an email discussion was triggered to capture the abovementioned agreements into 38.300. In our view, there are still some remaining open issues that could be discussed online:</w:t>
      </w:r>
    </w:p>
    <w:p w14:paraId="1CCC0188" w14:textId="77777777" w:rsidR="00B65CFD" w:rsidRDefault="00B65CFD" w:rsidP="00B65CFD">
      <w:pPr>
        <w:pStyle w:val="ListParagraph"/>
        <w:numPr>
          <w:ilvl w:val="0"/>
          <w:numId w:val="63"/>
        </w:numPr>
        <w:jc w:val="both"/>
        <w:rPr>
          <w:rFonts w:cs="Arial"/>
          <w:lang w:val="en-US"/>
        </w:rPr>
      </w:pPr>
      <w:r>
        <w:rPr>
          <w:rFonts w:cs="Arial"/>
          <w:lang w:val="en-US"/>
        </w:rPr>
        <w:t>Whether the agreed “configurable filter per beam” could be interpreted as not being an standardized filter whose parameters are configured via RRC;</w:t>
      </w:r>
    </w:p>
    <w:p w14:paraId="4433E14A" w14:textId="55600295" w:rsidR="007A576B" w:rsidRDefault="007A576B" w:rsidP="007A576B">
      <w:pPr>
        <w:pStyle w:val="ListParagraph"/>
        <w:numPr>
          <w:ilvl w:val="0"/>
          <w:numId w:val="63"/>
        </w:numPr>
        <w:jc w:val="both"/>
        <w:rPr>
          <w:rFonts w:cs="Arial"/>
          <w:lang w:val="en-US"/>
        </w:rPr>
      </w:pPr>
      <w:r>
        <w:rPr>
          <w:rFonts w:cs="Arial"/>
          <w:lang w:val="en-US"/>
        </w:rPr>
        <w:t>Whether the scope of the measurement model should be limited to the cell quality derivation;</w:t>
      </w:r>
    </w:p>
    <w:p w14:paraId="3C7925E7" w14:textId="087263D5" w:rsidR="007A576B" w:rsidRDefault="007A576B" w:rsidP="007A576B">
      <w:pPr>
        <w:pStyle w:val="ListParagraph"/>
        <w:numPr>
          <w:ilvl w:val="0"/>
          <w:numId w:val="63"/>
        </w:numPr>
        <w:jc w:val="both"/>
        <w:rPr>
          <w:rFonts w:cs="Arial"/>
          <w:lang w:val="en-US"/>
        </w:rPr>
      </w:pPr>
      <w:r>
        <w:rPr>
          <w:rFonts w:cs="Arial"/>
          <w:lang w:val="en-US"/>
        </w:rPr>
        <w:t>Whether that configurable filter should be called L3 filter or something else.</w:t>
      </w:r>
    </w:p>
    <w:p w14:paraId="0AA4497E" w14:textId="77777777" w:rsidR="00920D6D" w:rsidRDefault="00920D6D" w:rsidP="00E9575A">
      <w:pPr>
        <w:rPr>
          <w:rFonts w:cs="Arial"/>
          <w:lang w:val="en-US"/>
        </w:rPr>
      </w:pPr>
    </w:p>
    <w:p w14:paraId="7144C868" w14:textId="3F49841C" w:rsidR="008D5202" w:rsidRDefault="007A576B" w:rsidP="00E9575A">
      <w:pPr>
        <w:rPr>
          <w:rFonts w:cs="Arial"/>
          <w:lang w:val="en-US"/>
        </w:rPr>
      </w:pPr>
      <w:r>
        <w:rPr>
          <w:rFonts w:cs="Arial"/>
          <w:lang w:val="en-US"/>
        </w:rPr>
        <w:t>This contribution explains our views on these remaining issues and provide a T, having as baseline the preliminary TP from the email discussion 98.</w:t>
      </w:r>
    </w:p>
    <w:p w14:paraId="25E88D29" w14:textId="77777777" w:rsidR="007B2E00" w:rsidRPr="006D62E1" w:rsidRDefault="007B2E00" w:rsidP="007B2E00">
      <w:pPr>
        <w:pStyle w:val="Heading1"/>
        <w:rPr>
          <w:lang w:val="en-US"/>
        </w:rPr>
      </w:pPr>
      <w:r w:rsidRPr="006D62E1">
        <w:rPr>
          <w:lang w:val="en-US"/>
        </w:rPr>
        <w:lastRenderedPageBreak/>
        <w:t>Discussion</w:t>
      </w:r>
      <w:bookmarkEnd w:id="1"/>
    </w:p>
    <w:p w14:paraId="55C371AC" w14:textId="27E7B7C3" w:rsidR="00D30A94" w:rsidRPr="00D30A94" w:rsidRDefault="00D30A94" w:rsidP="00E368D3">
      <w:pPr>
        <w:pStyle w:val="Heading2"/>
        <w:rPr>
          <w:lang w:val="en-US"/>
        </w:rPr>
      </w:pPr>
      <w:r>
        <w:rPr>
          <w:lang w:val="en-US"/>
        </w:rPr>
        <w:t>Measurement model</w:t>
      </w:r>
      <w:r w:rsidR="008D5202">
        <w:rPr>
          <w:lang w:val="en-US"/>
        </w:rPr>
        <w:t xml:space="preserve"> in </w:t>
      </w:r>
      <w:r w:rsidR="007A576B">
        <w:rPr>
          <w:lang w:val="en-US"/>
        </w:rPr>
        <w:t>LTE</w:t>
      </w:r>
    </w:p>
    <w:p w14:paraId="148DF1A7" w14:textId="77777777" w:rsidR="008D5202" w:rsidRDefault="008D5202" w:rsidP="008D5202">
      <w:pPr>
        <w:pStyle w:val="TH"/>
      </w:pPr>
      <w:r w:rsidRPr="005132EF">
        <w:object w:dxaOrig="7095" w:dyaOrig="2625" w14:anchorId="6197B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15pt;height:106.4pt" o:ole="" fillcolor="window">
            <v:imagedata r:id="rId13" o:title=""/>
          </v:shape>
          <o:OLEObject Type="Embed" ProgID="Word.Picture.8" ShapeID="_x0000_i1025" DrawAspect="Content" ObjectID="_1559165693" r:id="rId14"/>
        </w:object>
      </w:r>
    </w:p>
    <w:p w14:paraId="247C3D68" w14:textId="77777777" w:rsidR="008D5202" w:rsidRDefault="008D5202" w:rsidP="008D520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Measurement model </w:t>
      </w:r>
      <w:r>
        <w:rPr>
          <w:noProof/>
        </w:rPr>
        <w:t>in LTE.</w:t>
      </w:r>
    </w:p>
    <w:p w14:paraId="64FF34D2" w14:textId="59410FD7" w:rsidR="00A7620E" w:rsidRPr="007A576B" w:rsidRDefault="00A7620E" w:rsidP="00A7620E">
      <w:pPr>
        <w:pStyle w:val="BodyText"/>
      </w:pPr>
      <w:r>
        <w:t>In LTE, measurement samples at the physical layer based on c</w:t>
      </w:r>
      <w:r w:rsidR="00137900">
        <w:t xml:space="preserve">ell-specific reference signals </w:t>
      </w:r>
      <w:r>
        <w:t xml:space="preserve">are provided in </w:t>
      </w:r>
      <w:r w:rsidRPr="00A7620E">
        <w:rPr>
          <w:b/>
        </w:rPr>
        <w:t>A</w:t>
      </w:r>
      <w:r>
        <w:t xml:space="preserve"> to a </w:t>
      </w:r>
      <w:r w:rsidRPr="00A7620E">
        <w:rPr>
          <w:i/>
        </w:rPr>
        <w:t>Layer 1 filtering</w:t>
      </w:r>
      <w:r>
        <w:t xml:space="preserve"> function, as shown in Figure 1. That </w:t>
      </w:r>
      <w:r w:rsidRPr="00137900">
        <w:rPr>
          <w:i/>
        </w:rPr>
        <w:t xml:space="preserve">Layer 1 filtering </w:t>
      </w:r>
      <w:r w:rsidRPr="005132EF">
        <w:t>will introduce a certain level of measurement averaging</w:t>
      </w:r>
      <w:r>
        <w:t xml:space="preserve"> but how </w:t>
      </w:r>
      <w:r w:rsidRPr="005132EF">
        <w:t>and when the UE exactly performs the required measurements will be implementation specific</w:t>
      </w:r>
      <w:r w:rsidR="00EB62DF">
        <w:t xml:space="preserve"> and can be different from different UEs.</w:t>
      </w:r>
    </w:p>
    <w:p w14:paraId="3BA0C1B4" w14:textId="7F81704E" w:rsidR="00EB62DF" w:rsidRDefault="00137900" w:rsidP="00A7620E">
      <w:pPr>
        <w:pStyle w:val="BodyText"/>
        <w:rPr>
          <w:lang w:val="en-US"/>
        </w:rPr>
      </w:pPr>
      <w:r>
        <w:rPr>
          <w:lang w:val="en-US"/>
        </w:rPr>
        <w:t xml:space="preserve">In that measurement model, at </w:t>
      </w:r>
      <w:r w:rsidR="00EB62DF" w:rsidRPr="00EB62DF">
        <w:rPr>
          <w:b/>
          <w:lang w:val="en-US"/>
        </w:rPr>
        <w:t>B</w:t>
      </w:r>
      <w:r w:rsidR="00EB62DF">
        <w:rPr>
          <w:lang w:val="en-US"/>
        </w:rPr>
        <w:t xml:space="preserve">, these filtered values are provided by layer 1 to layer 3. Then, a </w:t>
      </w:r>
      <w:r w:rsidR="00EB62DF" w:rsidRPr="00137900">
        <w:rPr>
          <w:i/>
          <w:lang w:val="en-US"/>
        </w:rPr>
        <w:t>Layer 3 filtering</w:t>
      </w:r>
      <w:r w:rsidR="00EB62DF">
        <w:rPr>
          <w:lang w:val="en-US"/>
        </w:rPr>
        <w:t xml:space="preserve"> function is applied before measurements are provided </w:t>
      </w:r>
      <w:r w:rsidR="009F23CF">
        <w:rPr>
          <w:lang w:val="en-US"/>
        </w:rPr>
        <w:t xml:space="preserve">in </w:t>
      </w:r>
      <w:r w:rsidR="009F23CF" w:rsidRPr="009F23CF">
        <w:rPr>
          <w:b/>
          <w:lang w:val="en-US"/>
        </w:rPr>
        <w:t>C</w:t>
      </w:r>
      <w:r w:rsidR="009F23CF">
        <w:rPr>
          <w:lang w:val="en-US"/>
        </w:rPr>
        <w:t xml:space="preserve">, </w:t>
      </w:r>
      <w:r w:rsidR="00EB62DF">
        <w:rPr>
          <w:lang w:val="en-US"/>
        </w:rPr>
        <w:t xml:space="preserve">as input to the </w:t>
      </w:r>
      <w:r w:rsidR="00EB62DF" w:rsidRPr="009F23CF">
        <w:rPr>
          <w:i/>
          <w:lang w:val="en-US"/>
        </w:rPr>
        <w:t>Evaluation of reporting criteria</w:t>
      </w:r>
      <w:r w:rsidR="009F23CF">
        <w:rPr>
          <w:lang w:val="en-US"/>
        </w:rPr>
        <w:t xml:space="preserve"> function</w:t>
      </w:r>
      <w:r w:rsidR="00EB62DF">
        <w:rPr>
          <w:lang w:val="en-US"/>
        </w:rPr>
        <w:t>, where measurement events (and measurement reports) can be triggered. Once these events are triggered, measurements can be reported to the network.</w:t>
      </w:r>
    </w:p>
    <w:p w14:paraId="120B4625" w14:textId="300995E1" w:rsidR="00EB62DF" w:rsidRDefault="00137900" w:rsidP="00A7620E">
      <w:pPr>
        <w:pStyle w:val="BodyText"/>
        <w:rPr>
          <w:lang w:val="en-US"/>
        </w:rPr>
      </w:pPr>
      <w:r>
        <w:rPr>
          <w:lang w:val="en-US"/>
        </w:rPr>
        <w:t xml:space="preserve">The parameters of the </w:t>
      </w:r>
      <w:r w:rsidR="00EB62DF" w:rsidRPr="00EB62DF">
        <w:rPr>
          <w:i/>
          <w:lang w:val="en-US"/>
        </w:rPr>
        <w:t>Evaluation reporting criteria</w:t>
      </w:r>
      <w:r w:rsidR="00EB62DF">
        <w:rPr>
          <w:lang w:val="en-US"/>
        </w:rPr>
        <w:t xml:space="preserve"> function </w:t>
      </w:r>
      <w:r>
        <w:rPr>
          <w:lang w:val="en-US"/>
        </w:rPr>
        <w:t xml:space="preserve">is configured by RRC. The cell quality measurements (e.g. RSRP and RSRQ values for serving and neighbor cells) contained in the </w:t>
      </w:r>
      <w:r w:rsidR="00EB62DF">
        <w:rPr>
          <w:lang w:val="en-US"/>
        </w:rPr>
        <w:t xml:space="preserve">measurement reports triggered by these events need to be </w:t>
      </w:r>
      <w:r>
        <w:rPr>
          <w:lang w:val="en-US"/>
        </w:rPr>
        <w:t xml:space="preserve">unambiguously </w:t>
      </w:r>
      <w:r w:rsidR="00EB62DF">
        <w:rPr>
          <w:lang w:val="en-US"/>
        </w:rPr>
        <w:t xml:space="preserve">interpreted so the network can take </w:t>
      </w:r>
      <w:r w:rsidR="009F23CF">
        <w:rPr>
          <w:lang w:val="en-US"/>
        </w:rPr>
        <w:t xml:space="preserve">educated </w:t>
      </w:r>
      <w:r w:rsidR="00EB62DF">
        <w:rPr>
          <w:lang w:val="en-US"/>
        </w:rPr>
        <w:t>mobility decision</w:t>
      </w:r>
      <w:r w:rsidR="009F23CF">
        <w:rPr>
          <w:lang w:val="en-US"/>
        </w:rPr>
        <w:t>s</w:t>
      </w:r>
      <w:r>
        <w:rPr>
          <w:lang w:val="en-US"/>
        </w:rPr>
        <w:t xml:space="preserve"> (e.g. to maintain the connection or to handover to one of the neighbor cell candidates)</w:t>
      </w:r>
      <w:r w:rsidR="00EB62DF">
        <w:rPr>
          <w:lang w:val="en-US"/>
        </w:rPr>
        <w:t xml:space="preserve">. Hence, in order to be able to </w:t>
      </w:r>
      <w:r>
        <w:rPr>
          <w:lang w:val="en-US"/>
        </w:rPr>
        <w:t xml:space="preserve">similarly </w:t>
      </w:r>
      <w:r w:rsidR="00EB62DF">
        <w:rPr>
          <w:lang w:val="en-US"/>
        </w:rPr>
        <w:t>interpret the measurements from different UE implementation</w:t>
      </w:r>
      <w:r w:rsidR="009F23CF">
        <w:rPr>
          <w:lang w:val="en-US"/>
        </w:rPr>
        <w:t>s</w:t>
      </w:r>
      <w:r w:rsidR="00EB62DF">
        <w:rPr>
          <w:lang w:val="en-US"/>
        </w:rPr>
        <w:t>, the La</w:t>
      </w:r>
      <w:r w:rsidR="009F23CF">
        <w:rPr>
          <w:lang w:val="en-US"/>
        </w:rPr>
        <w:t>yer 3 filters are standardized.</w:t>
      </w:r>
    </w:p>
    <w:p w14:paraId="7AC7AC5B" w14:textId="4DD83788" w:rsidR="007A576B" w:rsidRDefault="007A576B" w:rsidP="007A576B">
      <w:pPr>
        <w:pStyle w:val="TOC1"/>
      </w:pPr>
      <w:r>
        <w:t>Observation 1</w:t>
      </w:r>
      <w:r w:rsidRPr="00DB0A9F">
        <w:rPr>
          <w:rFonts w:ascii="Calibri" w:eastAsia="SimSun" w:hAnsi="Calibri"/>
          <w:b w:val="0"/>
          <w:sz w:val="22"/>
        </w:rPr>
        <w:tab/>
      </w:r>
      <w:r>
        <w:t xml:space="preserve">In LTE, different UEs can have different implementations of L1 filter. </w:t>
      </w:r>
    </w:p>
    <w:p w14:paraId="279A4D2E" w14:textId="5D535482" w:rsidR="009F23CF" w:rsidRDefault="009F23CF" w:rsidP="009F23CF">
      <w:pPr>
        <w:pStyle w:val="TOC1"/>
      </w:pPr>
      <w:r>
        <w:t>Observation 2</w:t>
      </w:r>
      <w:r w:rsidRPr="00DB0A9F">
        <w:rPr>
          <w:rFonts w:ascii="Calibri" w:eastAsia="SimSun" w:hAnsi="Calibri"/>
          <w:b w:val="0"/>
          <w:sz w:val="22"/>
        </w:rPr>
        <w:tab/>
      </w:r>
      <w:r>
        <w:t xml:space="preserve">In LTE, L3 filters are standardized so the network can configure filter parameters on </w:t>
      </w:r>
      <w:r w:rsidR="00194097">
        <w:t xml:space="preserve">measurements of </w:t>
      </w:r>
      <w:r>
        <w:t>different UE implementations</w:t>
      </w:r>
      <w:r w:rsidR="00137900">
        <w:t xml:space="preserve"> and properly interpret reported measurements</w:t>
      </w:r>
      <w:r>
        <w:t xml:space="preserve">. </w:t>
      </w:r>
    </w:p>
    <w:p w14:paraId="7CC49A0E" w14:textId="1A4F60F4" w:rsidR="00EB62DF" w:rsidRDefault="00EB62DF" w:rsidP="00A7620E">
      <w:pPr>
        <w:pStyle w:val="BodyText"/>
        <w:rPr>
          <w:lang w:val="en-US"/>
        </w:rPr>
      </w:pPr>
    </w:p>
    <w:p w14:paraId="66894B14" w14:textId="77777777" w:rsidR="007A576B" w:rsidRDefault="007A576B" w:rsidP="00A7620E">
      <w:pPr>
        <w:pStyle w:val="BodyText"/>
        <w:rPr>
          <w:lang w:val="en-US"/>
        </w:rPr>
      </w:pPr>
    </w:p>
    <w:p w14:paraId="7CBEB1D5" w14:textId="69C98BC9" w:rsidR="007A576B" w:rsidRPr="00D30A94" w:rsidRDefault="007A576B" w:rsidP="007A576B">
      <w:pPr>
        <w:pStyle w:val="Heading2"/>
        <w:rPr>
          <w:lang w:val="en-US"/>
        </w:rPr>
      </w:pPr>
      <w:r>
        <w:rPr>
          <w:lang w:val="en-US"/>
        </w:rPr>
        <w:t>Measurement model in NR and remaining open issues</w:t>
      </w:r>
    </w:p>
    <w:p w14:paraId="25838116" w14:textId="610528C4" w:rsidR="00B65CFD" w:rsidRDefault="007A576B" w:rsidP="009F23CF">
      <w:pPr>
        <w:pStyle w:val="BodyText"/>
        <w:rPr>
          <w:lang w:val="en-US"/>
        </w:rPr>
      </w:pPr>
      <w:r>
        <w:rPr>
          <w:lang w:val="en-US"/>
        </w:rPr>
        <w:t xml:space="preserve">In NR, </w:t>
      </w:r>
      <w:r w:rsidR="00B65CFD">
        <w:rPr>
          <w:lang w:val="en-US"/>
        </w:rPr>
        <w:t xml:space="preserve">an email discussion was triggered to capture the current agreement concerning measurement model. However, there are still some remaining open issues. </w:t>
      </w:r>
    </w:p>
    <w:p w14:paraId="58598E29" w14:textId="18E0EF67" w:rsidR="00B65CFD" w:rsidRDefault="00B65CFD" w:rsidP="00B65CFD">
      <w:pPr>
        <w:pStyle w:val="BodyText"/>
        <w:rPr>
          <w:lang w:val="en-US"/>
        </w:rPr>
      </w:pPr>
      <w:r>
        <w:rPr>
          <w:lang w:val="en-US"/>
        </w:rPr>
        <w:t>The first open issue relates to the interpretation of the following agreement:</w:t>
      </w:r>
    </w:p>
    <w:p w14:paraId="18310CDB" w14:textId="77777777" w:rsidR="00B65CFD" w:rsidRDefault="00B65CFD" w:rsidP="00B65CFD">
      <w:pPr>
        <w:pStyle w:val="Doc-text2"/>
        <w:pBdr>
          <w:top w:val="single" w:sz="4" w:space="1" w:color="auto"/>
          <w:left w:val="single" w:sz="4" w:space="4" w:color="auto"/>
          <w:bottom w:val="single" w:sz="4" w:space="1" w:color="auto"/>
          <w:right w:val="single" w:sz="4" w:space="4" w:color="auto"/>
        </w:pBdr>
      </w:pPr>
      <w:r>
        <w:t>Agreements</w:t>
      </w:r>
    </w:p>
    <w:p w14:paraId="2CC6F557" w14:textId="77777777" w:rsidR="00B65CFD" w:rsidRDefault="00B65CFD" w:rsidP="00B65CFD">
      <w:pPr>
        <w:pStyle w:val="Doc-text2"/>
        <w:pBdr>
          <w:top w:val="single" w:sz="4" w:space="1" w:color="auto"/>
          <w:left w:val="single" w:sz="4" w:space="4" w:color="auto"/>
          <w:bottom w:val="single" w:sz="4" w:space="1" w:color="auto"/>
          <w:right w:val="single" w:sz="4" w:space="4" w:color="auto"/>
        </w:pBdr>
      </w:pPr>
      <w:r w:rsidRPr="00B65CFD">
        <w:rPr>
          <w:highlight w:val="yellow"/>
        </w:rPr>
        <w:t>1</w:t>
      </w:r>
      <w:r w:rsidRPr="00B65CFD">
        <w:rPr>
          <w:highlight w:val="yellow"/>
        </w:rPr>
        <w:tab/>
        <w:t>There is an additional configurable filter per beam of the beam level measurements output from the L1 filter for the purpose of reporting beam measurement results in RRC measurement reports.</w:t>
      </w:r>
    </w:p>
    <w:p w14:paraId="215FFA50" w14:textId="31CBCB7C" w:rsidR="00B65CFD" w:rsidRDefault="00B65CFD" w:rsidP="00B65CFD">
      <w:pPr>
        <w:pStyle w:val="Doc-text2"/>
        <w:pBdr>
          <w:top w:val="single" w:sz="4" w:space="1" w:color="auto"/>
          <w:left w:val="single" w:sz="4" w:space="4" w:color="auto"/>
          <w:bottom w:val="single" w:sz="4" w:space="1" w:color="auto"/>
          <w:right w:val="single" w:sz="4" w:space="4" w:color="auto"/>
        </w:pBdr>
      </w:pPr>
      <w:r>
        <w:t>…</w:t>
      </w:r>
    </w:p>
    <w:p w14:paraId="7A128FB9" w14:textId="77777777" w:rsidR="00B65CFD" w:rsidRPr="00DD5C45" w:rsidRDefault="00B65CFD" w:rsidP="00B65CFD">
      <w:pPr>
        <w:pStyle w:val="Doc-text2"/>
      </w:pPr>
    </w:p>
    <w:p w14:paraId="2D79132A" w14:textId="3738F421" w:rsidR="00B65CFD" w:rsidRPr="00744E50" w:rsidRDefault="004A2A31" w:rsidP="00744E50">
      <w:pPr>
        <w:rPr>
          <w:rFonts w:cs="Arial"/>
        </w:rPr>
      </w:pPr>
      <w:r>
        <w:rPr>
          <w:rFonts w:cs="Arial"/>
        </w:rPr>
        <w:t xml:space="preserve">In our view, if we follow the same LTE terminology, it is clear that </w:t>
      </w:r>
      <w:r w:rsidR="00C97749">
        <w:rPr>
          <w:rFonts w:cs="Arial"/>
        </w:rPr>
        <w:t>“</w:t>
      </w:r>
      <w:r>
        <w:rPr>
          <w:rFonts w:cs="Arial"/>
        </w:rPr>
        <w:t>an additional configurable filter</w:t>
      </w:r>
      <w:r w:rsidR="00C97749">
        <w:rPr>
          <w:rFonts w:cs="Arial"/>
        </w:rPr>
        <w:t>”</w:t>
      </w:r>
      <w:r>
        <w:rPr>
          <w:rFonts w:cs="Arial"/>
        </w:rPr>
        <w:t xml:space="preserve"> is not a function left to UE implementation, but a function whose parameters can be set by the network.</w:t>
      </w:r>
      <w:r w:rsidR="00D3373D">
        <w:rPr>
          <w:rFonts w:cs="Arial"/>
        </w:rPr>
        <w:t xml:space="preserve"> </w:t>
      </w:r>
      <w:r w:rsidR="00C97749">
        <w:rPr>
          <w:rFonts w:cs="Arial"/>
        </w:rPr>
        <w:t xml:space="preserve">That is especially clear considering that this was agreed in RAN2#98 while in RAN2#97bis we have had already agreed on an L1 filter to filter </w:t>
      </w:r>
      <w:r w:rsidR="00C97749" w:rsidRPr="002E78F4">
        <w:t>corresponding to gNB beams detected by the UE</w:t>
      </w:r>
      <w:r w:rsidR="00C97749">
        <w:t xml:space="preserve"> and we have also identified as an open question whether there </w:t>
      </w:r>
      <w:r w:rsidR="00C97749" w:rsidRPr="00C97749">
        <w:t>is any additional specified filtering of the beam measurements</w:t>
      </w:r>
      <w:r w:rsidR="00744E50">
        <w:t>. Also following the LTE baseline, we do not see a reason to configure such as filter by another protocol layer other than RRC.</w:t>
      </w:r>
    </w:p>
    <w:p w14:paraId="4EE7933D" w14:textId="77777777" w:rsidR="00744E50" w:rsidRDefault="00744E50" w:rsidP="00744E50">
      <w:pPr>
        <w:pStyle w:val="TOC1"/>
        <w:jc w:val="both"/>
      </w:pPr>
      <w:r>
        <w:lastRenderedPageBreak/>
        <w:t>Observation 3</w:t>
      </w:r>
      <w:r w:rsidRPr="00DB0A9F">
        <w:rPr>
          <w:rFonts w:ascii="Calibri" w:eastAsia="SimSun" w:hAnsi="Calibri"/>
          <w:b w:val="0"/>
          <w:sz w:val="22"/>
        </w:rPr>
        <w:tab/>
      </w:r>
      <w:r>
        <w:t>The agreed “</w:t>
      </w:r>
      <w:r w:rsidRPr="00744E50">
        <w:t>additional configurable filter per beam of the beam level measurements output from the L1 filter</w:t>
      </w:r>
      <w:r>
        <w:t xml:space="preserve">” is not left to UE implementation, but parameters are configured by RRC. </w:t>
      </w:r>
    </w:p>
    <w:p w14:paraId="6D1505B6" w14:textId="77777777" w:rsidR="004A2A31" w:rsidRDefault="004A2A31" w:rsidP="00B65CFD">
      <w:pPr>
        <w:pStyle w:val="BodyText"/>
        <w:rPr>
          <w:lang w:val="en-US"/>
        </w:rPr>
      </w:pPr>
    </w:p>
    <w:p w14:paraId="7B97FF5E" w14:textId="77777777" w:rsidR="000B22D8" w:rsidRDefault="00744E50" w:rsidP="000B22D8">
      <w:pPr>
        <w:pStyle w:val="BodyText"/>
        <w:rPr>
          <w:rFonts w:cs="Arial"/>
          <w:lang w:val="en-US"/>
        </w:rPr>
      </w:pPr>
      <w:r>
        <w:rPr>
          <w:lang w:val="en-US"/>
        </w:rPr>
        <w:t xml:space="preserve">Another open issue relates </w:t>
      </w:r>
      <w:r w:rsidR="00B65CFD">
        <w:rPr>
          <w:lang w:val="en-US"/>
        </w:rPr>
        <w:t xml:space="preserve">to </w:t>
      </w:r>
      <w:r w:rsidR="00B65CFD">
        <w:rPr>
          <w:rFonts w:cs="Arial"/>
          <w:lang w:val="en-US"/>
        </w:rPr>
        <w:t xml:space="preserve">whether </w:t>
      </w:r>
      <w:r w:rsidR="007A576B" w:rsidRPr="00B65CFD">
        <w:rPr>
          <w:rFonts w:cs="Arial"/>
          <w:lang w:val="en-US"/>
        </w:rPr>
        <w:t>the scope of the measurement model should be limited to the cell quality derivation</w:t>
      </w:r>
      <w:r w:rsidR="00B65CFD">
        <w:rPr>
          <w:rFonts w:cs="Arial"/>
          <w:lang w:val="en-US"/>
        </w:rPr>
        <w:t xml:space="preserve">. </w:t>
      </w:r>
      <w:r>
        <w:rPr>
          <w:rFonts w:cs="Arial"/>
          <w:lang w:val="en-US"/>
        </w:rPr>
        <w:t xml:space="preserve">In our </w:t>
      </w:r>
      <w:r w:rsidR="00B65CFD">
        <w:rPr>
          <w:rFonts w:cs="Arial"/>
          <w:lang w:val="en-US"/>
        </w:rPr>
        <w:t>view, following the LTE baseline, the stage-2 description of the measurement model should contain the description of measurement input and output points that are performed by the UE and a clear distinction of which functions (such as filtering) are configured by the network (i.e. standardized) or left to UE implementation (although the UE implementation has to fulfill requirements set by RAN4, e.g., measurement accuracy).</w:t>
      </w:r>
      <w:r w:rsidR="00013A84">
        <w:rPr>
          <w:rFonts w:cs="Arial"/>
          <w:lang w:val="en-US"/>
        </w:rPr>
        <w:t xml:space="preserve"> </w:t>
      </w:r>
      <w:r w:rsidR="000B22D8">
        <w:rPr>
          <w:rFonts w:cs="Arial"/>
          <w:lang w:val="en-US"/>
        </w:rPr>
        <w:t xml:space="preserve">In our view, following that baseline there is no reason to limit that to cell quality derivation, under the argument that this makes things simpler. In addition, looking at the agreement related to the </w:t>
      </w:r>
      <w:r w:rsidR="00013A84">
        <w:rPr>
          <w:rFonts w:cs="Arial"/>
          <w:lang w:val="en-US"/>
        </w:rPr>
        <w:t>additional configurable filter for beam</w:t>
      </w:r>
      <w:r w:rsidR="000B22D8">
        <w:rPr>
          <w:rFonts w:cs="Arial"/>
          <w:lang w:val="en-US"/>
        </w:rPr>
        <w:t xml:space="preserve"> measurements, we clearly see a description of measurement input and output, which suggests that this is indeed part of the measurement model.</w:t>
      </w:r>
    </w:p>
    <w:p w14:paraId="2C7DEB4D" w14:textId="56CF7C5D" w:rsidR="000B22D8" w:rsidRDefault="000B22D8" w:rsidP="000B22D8">
      <w:pPr>
        <w:pStyle w:val="TOC1"/>
        <w:jc w:val="both"/>
      </w:pPr>
      <w:r>
        <w:t>Observation 4</w:t>
      </w:r>
      <w:r w:rsidRPr="00DB0A9F">
        <w:rPr>
          <w:rFonts w:ascii="Calibri" w:eastAsia="SimSun" w:hAnsi="Calibri"/>
          <w:b w:val="0"/>
          <w:sz w:val="22"/>
        </w:rPr>
        <w:tab/>
      </w:r>
      <w:r>
        <w:t>The description of the agreed “</w:t>
      </w:r>
      <w:r w:rsidRPr="00744E50">
        <w:t>additional configurable filter per beam of the beam level measurements output from the L1 filter</w:t>
      </w:r>
      <w:r>
        <w:t>” fits quite well the description in the LTE measurement model.</w:t>
      </w:r>
    </w:p>
    <w:p w14:paraId="20C2E413" w14:textId="6149BC8F" w:rsidR="00013A84" w:rsidRDefault="00013A84" w:rsidP="00B65CFD">
      <w:pPr>
        <w:pStyle w:val="BodyText"/>
        <w:rPr>
          <w:rFonts w:cs="Arial"/>
          <w:lang w:val="en-US"/>
        </w:rPr>
      </w:pPr>
    </w:p>
    <w:p w14:paraId="1E0025ED" w14:textId="77777777" w:rsidR="00456A20" w:rsidRDefault="000B22D8" w:rsidP="000B22D8">
      <w:pPr>
        <w:pStyle w:val="BodyText"/>
        <w:rPr>
          <w:lang w:val="en-US"/>
        </w:rPr>
      </w:pPr>
      <w:r>
        <w:rPr>
          <w:lang w:val="en-US"/>
        </w:rPr>
        <w:t xml:space="preserve">The last remaining open issue relates to the terminology of the agreed configurable filter. Some companies have proposed to use the terminology L2 filter, while another group of companies preferred to keep the LTE terminology for standardized filters and call it L3 filtering per beam. </w:t>
      </w:r>
    </w:p>
    <w:p w14:paraId="04C6F3E4" w14:textId="24AC4655" w:rsidR="00456A20" w:rsidRDefault="000B22D8" w:rsidP="000B22D8">
      <w:pPr>
        <w:pStyle w:val="BodyText"/>
        <w:rPr>
          <w:lang w:val="en-US"/>
        </w:rPr>
      </w:pPr>
      <w:r>
        <w:rPr>
          <w:lang w:val="en-US"/>
        </w:rPr>
        <w:t xml:space="preserve">The agreement says the beam-level filtering is “configurable”. In LTE, RRC is the protocol layer typically responsible for that type of configuration. </w:t>
      </w:r>
      <w:r w:rsidR="00456A20">
        <w:rPr>
          <w:lang w:val="en-US"/>
        </w:rPr>
        <w:t>Calling it “L2 filter” would suggest that the MAC layer is responsible for measurement configuration. One could argue that a MAC level configuration could provide faster configuration, however, we wonder how critical that would need to be to justify the design of a completely new framework in MAC-layer, not designed for that. In our view that would require more standardization work and re-design of some MAC aspects such as reliability, etc.</w:t>
      </w:r>
    </w:p>
    <w:p w14:paraId="402EAA0E" w14:textId="77777777" w:rsidR="00456A20" w:rsidRDefault="00456A20" w:rsidP="000B22D8">
      <w:pPr>
        <w:pStyle w:val="BodyText"/>
        <w:rPr>
          <w:lang w:val="en-US"/>
        </w:rPr>
      </w:pPr>
      <w:r>
        <w:rPr>
          <w:lang w:val="en-US"/>
        </w:rPr>
        <w:t>Another potential argument to call the configurable beam-level filter a L2 filter could be the layer these measurements are reported e.g. MAC or RRC. Looking at the formulation in current agreements, it is clear that the configurable filter was defined for the purpose of</w:t>
      </w:r>
      <w:r w:rsidR="000B22D8">
        <w:rPr>
          <w:lang w:val="en-US"/>
        </w:rPr>
        <w:t xml:space="preserve"> “</w:t>
      </w:r>
      <w:r w:rsidR="000B22D8" w:rsidRPr="000B22D8">
        <w:rPr>
          <w:lang w:val="en-US"/>
        </w:rPr>
        <w:t>reporting beam measurement results in RRC measurement reports</w:t>
      </w:r>
      <w:r w:rsidR="000B22D8">
        <w:rPr>
          <w:lang w:val="en-US"/>
        </w:rPr>
        <w:t>”</w:t>
      </w:r>
      <w:r w:rsidR="000B22D8" w:rsidRPr="000B22D8">
        <w:rPr>
          <w:lang w:val="en-US"/>
        </w:rPr>
        <w:t>.</w:t>
      </w:r>
      <w:r>
        <w:rPr>
          <w:lang w:val="en-US"/>
        </w:rPr>
        <w:t xml:space="preserve"> </w:t>
      </w:r>
    </w:p>
    <w:p w14:paraId="672B5928" w14:textId="77777777" w:rsidR="00E84BC5" w:rsidRDefault="00456A20" w:rsidP="000B22D8">
      <w:pPr>
        <w:pStyle w:val="BodyText"/>
        <w:rPr>
          <w:lang w:val="en-US"/>
        </w:rPr>
      </w:pPr>
      <w:r>
        <w:rPr>
          <w:lang w:val="en-US"/>
        </w:rPr>
        <w:t>Hence, based on the fact that RRC is used to report the beam level measurements derived from the configurable filter and that RRC will likely be used to configure it, we do not see a reason to change the LTE terminology for configurable filters to L3 filter. Since there is already a L3 for cell level measurements, some clarification is needed in the stage-2 description in 38.300.</w:t>
      </w:r>
      <w:r w:rsidR="00E84BC5">
        <w:rPr>
          <w:lang w:val="en-US"/>
        </w:rPr>
        <w:t xml:space="preserve"> </w:t>
      </w:r>
    </w:p>
    <w:p w14:paraId="79E7FA38" w14:textId="3BBE6F3B" w:rsidR="000B22D8" w:rsidRDefault="00E84BC5" w:rsidP="000B22D8">
      <w:pPr>
        <w:pStyle w:val="BodyText"/>
        <w:rPr>
          <w:lang w:val="en-US"/>
        </w:rPr>
      </w:pPr>
      <w:r>
        <w:rPr>
          <w:lang w:val="en-US"/>
        </w:rPr>
        <w:t>Notice that the proposed terminology does not necessarily limit the usage of these beam level measurements for other purposes. Some companies, for example, have proposed the term L2 filter to indicate the usage of these measurement for beam management purpose, which may need to be indicated later once RAN1 has progressed in the beam management design.</w:t>
      </w:r>
    </w:p>
    <w:p w14:paraId="2258212F" w14:textId="3923FA10" w:rsidR="00707094" w:rsidRDefault="00456A20" w:rsidP="005E7DF6">
      <w:pPr>
        <w:pStyle w:val="TOC1"/>
        <w:jc w:val="both"/>
      </w:pPr>
      <w:r>
        <w:t xml:space="preserve">Observation </w:t>
      </w:r>
      <w:r w:rsidR="00A868A3">
        <w:t>5</w:t>
      </w:r>
      <w:r w:rsidRPr="00DB0A9F">
        <w:rPr>
          <w:rFonts w:ascii="Calibri" w:eastAsia="SimSun" w:hAnsi="Calibri"/>
          <w:b w:val="0"/>
          <w:sz w:val="22"/>
        </w:rPr>
        <w:tab/>
      </w:r>
      <w:r>
        <w:t>The agreed “</w:t>
      </w:r>
      <w:r w:rsidRPr="00744E50">
        <w:t>additional configurable filter</w:t>
      </w:r>
      <w:r>
        <w:t>”</w:t>
      </w:r>
      <w:r w:rsidRPr="00744E50">
        <w:t xml:space="preserve"> </w:t>
      </w:r>
      <w:r>
        <w:t>will be configurable via RRC layer and reported over RRC layer. Hence, we do not see to change the LTE terminology and call it an RRC/L3 filter, with the clarification this is for beam measurements.</w:t>
      </w:r>
    </w:p>
    <w:p w14:paraId="6BBD1796" w14:textId="0D574153" w:rsidR="00920D6D" w:rsidRDefault="00920D6D" w:rsidP="00920D6D">
      <w:pPr>
        <w:pStyle w:val="Heading1"/>
        <w:rPr>
          <w:lang w:val="en-US"/>
        </w:rPr>
      </w:pPr>
      <w:bookmarkStart w:id="2" w:name="_Toc458461065"/>
      <w:bookmarkStart w:id="3" w:name="_Toc450773277"/>
      <w:bookmarkStart w:id="4" w:name="_Toc450773306"/>
      <w:bookmarkStart w:id="5" w:name="_Toc450773354"/>
      <w:bookmarkStart w:id="6" w:name="_Toc450773369"/>
      <w:bookmarkStart w:id="7" w:name="_Toc450774156"/>
      <w:bookmarkStart w:id="8" w:name="_Toc450814189"/>
      <w:bookmarkStart w:id="9" w:name="_Toc450908196"/>
      <w:bookmarkStart w:id="10" w:name="_In-sequence_SDU_delivery"/>
      <w:bookmarkEnd w:id="2"/>
      <w:bookmarkEnd w:id="3"/>
      <w:bookmarkEnd w:id="4"/>
      <w:bookmarkEnd w:id="5"/>
      <w:bookmarkEnd w:id="6"/>
      <w:bookmarkEnd w:id="7"/>
      <w:bookmarkEnd w:id="8"/>
      <w:bookmarkEnd w:id="9"/>
      <w:bookmarkEnd w:id="10"/>
      <w:r>
        <w:rPr>
          <w:lang w:val="en-US"/>
        </w:rPr>
        <w:t>Text Proposal</w:t>
      </w:r>
      <w:r w:rsidR="007A576B">
        <w:rPr>
          <w:lang w:val="en-US"/>
        </w:rPr>
        <w:t xml:space="preserve"> </w:t>
      </w:r>
    </w:p>
    <w:p w14:paraId="6771D1C9" w14:textId="77777777" w:rsidR="007A576B" w:rsidRPr="007A576B" w:rsidRDefault="007A576B" w:rsidP="007A576B">
      <w:pPr>
        <w:rPr>
          <w:rFonts w:eastAsia="Malgun Gothic"/>
          <w:lang w:val="en-US"/>
        </w:rPr>
      </w:pPr>
    </w:p>
    <w:bookmarkStart w:id="11" w:name="_Hlk484788940"/>
    <w:p w14:paraId="503ECC8D" w14:textId="6DFAA25D" w:rsidR="00920D6D" w:rsidRDefault="005E7DF6" w:rsidP="00920D6D">
      <w:pPr>
        <w:ind w:left="400" w:hangingChars="200" w:hanging="400"/>
        <w:rPr>
          <w:rFonts w:eastAsia="Malgun Gothic"/>
          <w:lang w:val="en-US" w:eastAsia="ko-KR"/>
        </w:rPr>
      </w:pPr>
      <w:ins w:id="12" w:author="Icaro Leonardo Da Silva" w:date="2017-06-13T12:45:00Z">
        <w:r>
          <w:object w:dxaOrig="11984" w:dyaOrig="5887" w14:anchorId="5D06EE8E">
            <v:shape id="_x0000_i1026" type="#_x0000_t75" style="width:451.9pt;height:221.9pt" o:ole="">
              <v:imagedata r:id="rId15" o:title=""/>
            </v:shape>
            <o:OLEObject Type="Embed" ProgID="Visio.Drawing.11" ShapeID="_x0000_i1026" DrawAspect="Content" ObjectID="_1559165694" r:id="rId16"/>
          </w:object>
        </w:r>
      </w:ins>
      <w:bookmarkEnd w:id="11"/>
    </w:p>
    <w:p w14:paraId="143A2F31" w14:textId="77777777" w:rsidR="00920D6D" w:rsidRDefault="00920D6D" w:rsidP="00920D6D">
      <w:pPr>
        <w:pStyle w:val="B1"/>
      </w:pPr>
      <w:r>
        <w:t>-</w:t>
      </w:r>
      <w:r>
        <w:tab/>
      </w:r>
      <w:r w:rsidRPr="00487BF1">
        <w:rPr>
          <w:b/>
        </w:rPr>
        <w:t>A</w:t>
      </w:r>
      <w:r>
        <w:t>: measurements (</w:t>
      </w:r>
      <w:r>
        <w:rPr>
          <w:lang w:val="en-US"/>
        </w:rPr>
        <w:t xml:space="preserve">beam specific </w:t>
      </w:r>
      <w:r>
        <w:t>samples) internal to the physical layer.</w:t>
      </w:r>
    </w:p>
    <w:p w14:paraId="173128D8" w14:textId="77777777" w:rsidR="00920D6D" w:rsidRDefault="00920D6D" w:rsidP="00920D6D">
      <w:pPr>
        <w:pStyle w:val="B1"/>
      </w:pPr>
      <w:r>
        <w:t>-</w:t>
      </w:r>
      <w:r>
        <w:tab/>
      </w:r>
      <w:r w:rsidRPr="00487BF1">
        <w:rPr>
          <w:b/>
        </w:rPr>
        <w:t>Layer 1 filtering</w:t>
      </w:r>
      <w:r>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53F8A93B" w14:textId="77777777" w:rsidR="00920D6D" w:rsidRDefault="00920D6D" w:rsidP="00920D6D">
      <w:pPr>
        <w:pStyle w:val="B1"/>
      </w:pPr>
      <w:r>
        <w:t>-</w:t>
      </w:r>
      <w:r>
        <w:tab/>
      </w:r>
      <w:bookmarkStart w:id="13" w:name="_Hlk484788547"/>
      <w:r>
        <w:rPr>
          <w:b/>
          <w:lang w:val="en-US"/>
        </w:rPr>
        <w:t>A</w:t>
      </w:r>
      <w:r w:rsidRPr="000B3AEB">
        <w:rPr>
          <w:b/>
          <w:vertAlign w:val="superscript"/>
          <w:lang w:val="en-US"/>
        </w:rPr>
        <w:t>1</w:t>
      </w:r>
      <w:bookmarkEnd w:id="13"/>
      <w:r>
        <w:t xml:space="preserve">: </w:t>
      </w:r>
      <w:r>
        <w:rPr>
          <w:lang w:val="en-US"/>
        </w:rPr>
        <w:t>M</w:t>
      </w:r>
      <w:r>
        <w:t>easurement</w:t>
      </w:r>
      <w:r>
        <w:rPr>
          <w:lang w:val="en-US"/>
        </w:rPr>
        <w:t>s (i.e. beam specific measurements)</w:t>
      </w:r>
      <w:r>
        <w:t xml:space="preserve"> reported by layer 1 to layer 3 after layer 1 filtering.</w:t>
      </w:r>
    </w:p>
    <w:p w14:paraId="3A18D011" w14:textId="4367C807" w:rsidR="00E84BC5" w:rsidRPr="00E84BC5" w:rsidRDefault="00E84BC5" w:rsidP="00E84BC5">
      <w:pPr>
        <w:pStyle w:val="B1"/>
        <w:rPr>
          <w:ins w:id="14" w:author="Icaro Leonardo Da Silva" w:date="2017-06-13T12:46:00Z"/>
          <w:rFonts w:ascii="Times New Roman" w:hAnsi="Times New Roman"/>
        </w:rPr>
      </w:pPr>
      <w:bookmarkStart w:id="15" w:name="_Hlk484788875"/>
      <w:ins w:id="16" w:author="Icaro Leonardo Da Silva" w:date="2017-06-13T12:46:00Z">
        <w:r w:rsidRPr="00E84BC5">
          <w:t>-    </w:t>
        </w:r>
        <w:r w:rsidRPr="00E84BC5">
          <w:rPr>
            <w:b/>
            <w:bCs/>
          </w:rPr>
          <w:t>Layer 3 filtering per beam</w:t>
        </w:r>
        <w:r w:rsidRPr="00E84BC5">
          <w:t xml:space="preserve">: Filtering performed on the measurements provided at point </w:t>
        </w:r>
        <w:r w:rsidRPr="00E84BC5">
          <w:rPr>
            <w:b/>
            <w:bCs/>
          </w:rPr>
          <w:t>A</w:t>
        </w:r>
        <w:r w:rsidRPr="00E84BC5">
          <w:rPr>
            <w:b/>
            <w:bCs/>
            <w:vertAlign w:val="superscript"/>
          </w:rPr>
          <w:t>1</w:t>
        </w:r>
        <w:r w:rsidRPr="00E84BC5">
          <w:t>. The behaviour of the Layer 3 filters are standardised and the configuration of the layer 3 filters is provided by RRC signalling.</w:t>
        </w:r>
      </w:ins>
    </w:p>
    <w:p w14:paraId="75DC3B7B" w14:textId="4B26A040" w:rsidR="00E84BC5" w:rsidRPr="00361052" w:rsidRDefault="00E84BC5" w:rsidP="00361052">
      <w:pPr>
        <w:pStyle w:val="B1"/>
        <w:rPr>
          <w:i/>
          <w:iCs/>
          <w:color w:val="FF0000"/>
        </w:rPr>
      </w:pPr>
      <w:ins w:id="17" w:author="Icaro Leonardo Da Silva" w:date="2017-06-13T12:46:00Z">
        <w:r w:rsidRPr="00E84BC5">
          <w:rPr>
            <w:i/>
            <w:iCs/>
            <w:color w:val="FF0000"/>
          </w:rPr>
          <w:t>FFS whether the terminology L3 filtering for beam measurements is renamed to e.g. L2 filtering.</w:t>
        </w:r>
      </w:ins>
    </w:p>
    <w:bookmarkEnd w:id="15"/>
    <w:p w14:paraId="43577794" w14:textId="77777777" w:rsidR="00920D6D" w:rsidRDefault="00920D6D" w:rsidP="00920D6D">
      <w:pPr>
        <w:pStyle w:val="B1"/>
      </w:pPr>
      <w:r>
        <w:rPr>
          <w:b/>
          <w:lang w:val="en-US"/>
        </w:rPr>
        <w:t>-</w:t>
      </w:r>
      <w:r>
        <w:rPr>
          <w:b/>
          <w:lang w:val="en-US"/>
        </w:rPr>
        <w:tab/>
        <w:t>Beam Consolidation/Selection</w:t>
      </w:r>
      <w:r>
        <w:t>:</w:t>
      </w:r>
      <w:r>
        <w:rPr>
          <w:lang w:val="en-US"/>
        </w:rPr>
        <w:t xml:space="preserve"> Beam specific measurements are consolidated to derive cell quality if N &gt; 1, else when N = 1 the best beam measurement is selected to derive cell quality. </w:t>
      </w:r>
      <w:r>
        <w:t xml:space="preserve">The behaviour of the </w:t>
      </w:r>
      <w:r>
        <w:rPr>
          <w:lang w:val="en-US"/>
        </w:rPr>
        <w:t>Beam consolidation/selection is</w:t>
      </w:r>
      <w:r>
        <w:t xml:space="preserve"> standardised and the configuration of th</w:t>
      </w:r>
      <w:r>
        <w:rPr>
          <w:lang w:val="en-US"/>
        </w:rPr>
        <w:t xml:space="preserve">is module </w:t>
      </w:r>
      <w:r>
        <w:t xml:space="preserve">is provided by RRC signalling. </w:t>
      </w:r>
      <w:r>
        <w:rPr>
          <w:lang w:val="en-US"/>
        </w:rPr>
        <w:t>R</w:t>
      </w:r>
      <w:r>
        <w:t xml:space="preserve">eporting period at </w:t>
      </w:r>
      <w:r>
        <w:rPr>
          <w:lang w:val="en-US"/>
        </w:rPr>
        <w:t>B</w:t>
      </w:r>
      <w:r>
        <w:t xml:space="preserve"> equals one measurement period at </w:t>
      </w:r>
      <w:r>
        <w:rPr>
          <w:lang w:val="en-US"/>
        </w:rPr>
        <w:t>A</w:t>
      </w:r>
      <w:r w:rsidRPr="0073577A">
        <w:rPr>
          <w:vertAlign w:val="superscript"/>
          <w:lang w:val="en-US"/>
        </w:rPr>
        <w:t>1</w:t>
      </w:r>
      <w:r>
        <w:t>.</w:t>
      </w:r>
    </w:p>
    <w:p w14:paraId="11CE9ADE" w14:textId="77777777" w:rsidR="00E84BC5" w:rsidRDefault="00E84BC5" w:rsidP="00E84BC5">
      <w:pPr>
        <w:pStyle w:val="B1"/>
        <w:rPr>
          <w:ins w:id="18" w:author="Icaro Leonardo Da Silva" w:date="2017-06-13T12:50:00Z"/>
        </w:rPr>
      </w:pPr>
      <w:bookmarkStart w:id="19" w:name="_Hlk484788890"/>
      <w:ins w:id="20" w:author="Icaro Leonardo Da Silva" w:date="2017-06-13T12:50:00Z">
        <w:r>
          <w:rPr>
            <w:b/>
            <w:lang w:val="en-US"/>
          </w:rPr>
          <w:t>-</w:t>
        </w:r>
        <w:r>
          <w:rPr>
            <w:b/>
            <w:lang w:val="en-US"/>
          </w:rPr>
          <w:tab/>
          <w:t>Beam Selection for beam reporting</w:t>
        </w:r>
        <w:r>
          <w:t>:</w:t>
        </w:r>
        <w:r>
          <w:rPr>
            <w:lang w:val="en-US"/>
          </w:rPr>
          <w:t xml:space="preserve"> </w:t>
        </w:r>
        <w:r w:rsidRPr="00A361D0">
          <w:rPr>
            <w:lang w:val="en-US"/>
          </w:rPr>
          <w:t xml:space="preserve">Beam specific measurements are consolidated to </w:t>
        </w:r>
        <w:r>
          <w:rPr>
            <w:lang w:val="en-US"/>
          </w:rPr>
          <w:t xml:space="preserve">select the X </w:t>
        </w:r>
        <w:r w:rsidRPr="00A361D0">
          <w:rPr>
            <w:lang w:val="en-US"/>
          </w:rPr>
          <w:t>best beam</w:t>
        </w:r>
        <w:r>
          <w:rPr>
            <w:lang w:val="en-US"/>
          </w:rPr>
          <w:t>s</w:t>
        </w:r>
        <w:r w:rsidRPr="00A361D0">
          <w:rPr>
            <w:lang w:val="en-US"/>
          </w:rPr>
          <w:t xml:space="preserve"> </w:t>
        </w:r>
        <w:r>
          <w:rPr>
            <w:lang w:val="en-US"/>
          </w:rPr>
          <w:t>from which beam information will be included in measurement reports. The behaviour of the b</w:t>
        </w:r>
        <w:r w:rsidRPr="00A361D0">
          <w:rPr>
            <w:lang w:val="en-US"/>
          </w:rPr>
          <w:t xml:space="preserve">eam selection is standardised and the configuration of this module is provided by RRC signalling. </w:t>
        </w:r>
      </w:ins>
    </w:p>
    <w:bookmarkEnd w:id="19"/>
    <w:p w14:paraId="63A5FA8B" w14:textId="2FF458BF" w:rsidR="00920D6D" w:rsidRPr="00361052" w:rsidRDefault="00E84BC5" w:rsidP="00361052">
      <w:pPr>
        <w:pStyle w:val="B1"/>
        <w:ind w:left="0" w:firstLine="284"/>
        <w:rPr>
          <w:i/>
          <w:color w:val="FF0000"/>
        </w:rPr>
      </w:pPr>
      <w:ins w:id="21" w:author="Icaro Leonardo Da Silva" w:date="2017-06-13T12:51:00Z">
        <w:r w:rsidRPr="00361052">
          <w:rPr>
            <w:i/>
            <w:color w:val="FF0000"/>
          </w:rPr>
          <w:t>FFS whether simplifications can be made and X is configured as N (for cell quality derivation).</w:t>
        </w:r>
      </w:ins>
    </w:p>
    <w:p w14:paraId="718982F4" w14:textId="77777777" w:rsidR="00920D6D" w:rsidRDefault="00920D6D" w:rsidP="00920D6D">
      <w:pPr>
        <w:pStyle w:val="B1"/>
      </w:pPr>
      <w:r>
        <w:rPr>
          <w:b/>
          <w:lang w:val="en-US"/>
        </w:rPr>
        <w:t>-</w:t>
      </w:r>
      <w:r>
        <w:rPr>
          <w:b/>
          <w:lang w:val="en-US"/>
        </w:rPr>
        <w:tab/>
      </w:r>
      <w:r w:rsidRPr="00487BF1">
        <w:rPr>
          <w:b/>
        </w:rPr>
        <w:t>B</w:t>
      </w:r>
      <w:r>
        <w:t xml:space="preserve">: A measurement </w:t>
      </w:r>
      <w:r>
        <w:rPr>
          <w:lang w:val="en-US"/>
        </w:rPr>
        <w:t xml:space="preserve">(i.e. cell quality) derived from beam-specific measurements </w:t>
      </w:r>
      <w:r>
        <w:t xml:space="preserve">reported to layer 3 after </w:t>
      </w:r>
      <w:r>
        <w:rPr>
          <w:lang w:val="en-US"/>
        </w:rPr>
        <w:t>beam consolidation/selection</w:t>
      </w:r>
      <w:r>
        <w:t>.</w:t>
      </w:r>
    </w:p>
    <w:p w14:paraId="4371D063" w14:textId="77777777" w:rsidR="00920D6D" w:rsidRDefault="00920D6D" w:rsidP="00920D6D">
      <w:pPr>
        <w:pStyle w:val="B1"/>
      </w:pPr>
      <w:r>
        <w:t>-</w:t>
      </w:r>
      <w:r>
        <w:tab/>
      </w:r>
      <w:r w:rsidRPr="00487BF1">
        <w:rPr>
          <w:b/>
        </w:rPr>
        <w:t>Layer 3 filtering</w:t>
      </w:r>
      <w:r>
        <w:t xml:space="preserve">: Filtering performed on the measurements provided at point B. </w:t>
      </w:r>
      <w:bookmarkStart w:id="22" w:name="_Hlk484789029"/>
      <w:r>
        <w:t>The behaviour of the Layer 3 filters are standardised and the configuration of the layer 3 filters is provided by RRC signalling.</w:t>
      </w:r>
      <w:bookmarkEnd w:id="22"/>
      <w:r>
        <w:t xml:space="preserve"> Filtering reporting period at C equals one measurement period at B.</w:t>
      </w:r>
    </w:p>
    <w:p w14:paraId="005448A6" w14:textId="77777777" w:rsidR="00920D6D" w:rsidRDefault="00920D6D" w:rsidP="00920D6D">
      <w:pPr>
        <w:pStyle w:val="B1"/>
      </w:pPr>
      <w:r>
        <w:t>-</w:t>
      </w:r>
      <w:r>
        <w:tab/>
      </w:r>
      <w:r w:rsidRPr="00487BF1">
        <w:rPr>
          <w:b/>
        </w:rPr>
        <w:t>C</w:t>
      </w:r>
      <w:r>
        <w:t>: A measurement after processing in the layer 3 filter. The reporting rate is identical to the reporting rate at point B. This measurement is used as input for one or more evaluation of reporting criteria.</w:t>
      </w:r>
    </w:p>
    <w:p w14:paraId="3C73C43F" w14:textId="77777777" w:rsidR="00920D6D" w:rsidRDefault="00920D6D" w:rsidP="00920D6D">
      <w:pPr>
        <w:pStyle w:val="B1"/>
      </w:pPr>
      <w:r>
        <w:t>-</w:t>
      </w:r>
      <w:r>
        <w:tab/>
      </w:r>
      <w:r w:rsidRPr="00487BF1">
        <w:rPr>
          <w:b/>
        </w:rPr>
        <w:t>Evaluation of reporting criteria</w:t>
      </w:r>
      <w:r>
        <w:t>: This checks whether actual measurement reporting is necessary at point D. The evaluation can be based on more than one flow of measurements at reference point C e.g. to compare between different measurements. This is illustrated by input C and C</w:t>
      </w:r>
      <w:r w:rsidRPr="0073577A">
        <w:rPr>
          <w:vertAlign w:val="superscript"/>
          <w:lang w:val="en-US"/>
        </w:rPr>
        <w:t>1</w:t>
      </w:r>
      <w:r>
        <w:t>. The UE shall evaluate the reporting criteria at least every time a new measurement result is reported at point C, C</w:t>
      </w:r>
      <w:r w:rsidRPr="0073577A">
        <w:rPr>
          <w:vertAlign w:val="superscript"/>
          <w:lang w:val="en-US"/>
        </w:rPr>
        <w:t>1</w:t>
      </w:r>
      <w:r>
        <w:t>. The reporting criteria are standardised and the configuration is provided by RRC signalling (UE measurements).</w:t>
      </w:r>
    </w:p>
    <w:p w14:paraId="403C8AB7" w14:textId="77777777" w:rsidR="00920D6D" w:rsidRPr="005132EF" w:rsidRDefault="00920D6D" w:rsidP="00920D6D">
      <w:pPr>
        <w:pStyle w:val="B1"/>
      </w:pPr>
      <w:r>
        <w:t>-</w:t>
      </w:r>
      <w:r>
        <w:tab/>
      </w:r>
      <w:r w:rsidRPr="00487BF1">
        <w:rPr>
          <w:b/>
        </w:rPr>
        <w:t>D</w:t>
      </w:r>
      <w:r>
        <w:t>: Measurement report information (message) sent on the radio interface.</w:t>
      </w:r>
    </w:p>
    <w:p w14:paraId="45471FE9" w14:textId="1F87DA28" w:rsidR="006B5400" w:rsidRPr="00FB614F" w:rsidRDefault="00920D6D" w:rsidP="00FB614F">
      <w:r w:rsidRPr="005132EF">
        <w:lastRenderedPageBreak/>
        <w:t>Layer 1 filtering will introduce a certain level of measurement averaging. How and when the UE exactly performs the required measurements will be implementation specific to the point that the output at B fulfils the performance requirements set in [</w:t>
      </w:r>
      <w:r w:rsidRPr="0073577A">
        <w:rPr>
          <w:highlight w:val="yellow"/>
        </w:rPr>
        <w:t>RAN4 Ref</w:t>
      </w:r>
      <w:r w:rsidRPr="005132EF">
        <w:t>]. Layer 3 filtering and parameters used is specified in [</w:t>
      </w:r>
      <w:r w:rsidRPr="0073577A">
        <w:rPr>
          <w:highlight w:val="yellow"/>
        </w:rPr>
        <w:t>38.331</w:t>
      </w:r>
      <w:r w:rsidRPr="005132EF">
        <w:t>] and does not introduce any delay in the sample availability between B and C. Measurement at point C, C</w:t>
      </w:r>
      <w:r w:rsidRPr="0073577A">
        <w:rPr>
          <w:vertAlign w:val="superscript"/>
        </w:rPr>
        <w:t>1</w:t>
      </w:r>
      <w:r w:rsidRPr="005132EF">
        <w:t xml:space="preserve"> is the input used in the event evaluation.</w:t>
      </w:r>
    </w:p>
    <w:sectPr w:rsidR="006B5400" w:rsidRPr="00FB614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583DA" w14:textId="77777777" w:rsidR="00D9152C" w:rsidRDefault="00D9152C">
      <w:r>
        <w:separator/>
      </w:r>
    </w:p>
  </w:endnote>
  <w:endnote w:type="continuationSeparator" w:id="0">
    <w:p w14:paraId="616E2A46" w14:textId="77777777" w:rsidR="00D9152C" w:rsidRDefault="00D9152C">
      <w:r>
        <w:continuationSeparator/>
      </w:r>
    </w:p>
  </w:endnote>
  <w:endnote w:type="continuationNotice" w:id="1">
    <w:p w14:paraId="1594EB60" w14:textId="77777777" w:rsidR="00D9152C" w:rsidRDefault="00D915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016BBA" w:rsidRPr="00287409" w:rsidRDefault="00016BBA"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073AA" w14:textId="77777777" w:rsidR="00D9152C" w:rsidRDefault="00D9152C">
      <w:r>
        <w:separator/>
      </w:r>
    </w:p>
  </w:footnote>
  <w:footnote w:type="continuationSeparator" w:id="0">
    <w:p w14:paraId="73831038" w14:textId="77777777" w:rsidR="00D9152C" w:rsidRDefault="00D9152C">
      <w:r>
        <w:continuationSeparator/>
      </w:r>
    </w:p>
  </w:footnote>
  <w:footnote w:type="continuationNotice" w:id="1">
    <w:p w14:paraId="0190E68B" w14:textId="77777777" w:rsidR="00D9152C" w:rsidRDefault="00D915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016BBA" w:rsidRDefault="00016B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97160"/>
    <w:multiLevelType w:val="hybridMultilevel"/>
    <w:tmpl w:val="9682A20E"/>
    <w:lvl w:ilvl="0" w:tplc="6380A0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71F3932"/>
    <w:multiLevelType w:val="hybridMultilevel"/>
    <w:tmpl w:val="506CBE14"/>
    <w:lvl w:ilvl="0" w:tplc="CBE23C1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EE7438"/>
    <w:multiLevelType w:val="hybridMultilevel"/>
    <w:tmpl w:val="9F90FE3A"/>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911C7F"/>
    <w:multiLevelType w:val="hybridMultilevel"/>
    <w:tmpl w:val="17B6F6EE"/>
    <w:lvl w:ilvl="0" w:tplc="76C84F1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04641B"/>
    <w:multiLevelType w:val="hybridMultilevel"/>
    <w:tmpl w:val="3BC2E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4F74FA"/>
    <w:multiLevelType w:val="hybridMultilevel"/>
    <w:tmpl w:val="32F41E90"/>
    <w:lvl w:ilvl="0" w:tplc="A8E85E9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7" w15:restartNumberingAfterBreak="0">
    <w:nsid w:val="4A277877"/>
    <w:multiLevelType w:val="hybridMultilevel"/>
    <w:tmpl w:val="921CE3B2"/>
    <w:lvl w:ilvl="0" w:tplc="00FAC3A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353180"/>
    <w:multiLevelType w:val="hybridMultilevel"/>
    <w:tmpl w:val="5A2246D4"/>
    <w:lvl w:ilvl="0" w:tplc="8C7CE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DC570A"/>
    <w:multiLevelType w:val="hybridMultilevel"/>
    <w:tmpl w:val="7FA2E106"/>
    <w:lvl w:ilvl="0" w:tplc="5AF83CC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54120C"/>
    <w:multiLevelType w:val="hybridMultilevel"/>
    <w:tmpl w:val="43FC79A0"/>
    <w:lvl w:ilvl="0" w:tplc="E60615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39"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3BB3AFB"/>
    <w:multiLevelType w:val="hybridMultilevel"/>
    <w:tmpl w:val="4AC0056E"/>
    <w:lvl w:ilvl="0" w:tplc="48A8E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AE413B"/>
    <w:multiLevelType w:val="hybridMultilevel"/>
    <w:tmpl w:val="8B0CD8B0"/>
    <w:lvl w:ilvl="0" w:tplc="0409000F">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6"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A54D66"/>
    <w:multiLevelType w:val="hybridMultilevel"/>
    <w:tmpl w:val="C91EF6B8"/>
    <w:lvl w:ilvl="0" w:tplc="77CC4A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78408A"/>
    <w:multiLevelType w:val="hybridMultilevel"/>
    <w:tmpl w:val="CC3A7732"/>
    <w:lvl w:ilvl="0" w:tplc="BA68DD3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9"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DC02DD4"/>
    <w:multiLevelType w:val="hybridMultilevel"/>
    <w:tmpl w:val="C3FE861C"/>
    <w:lvl w:ilvl="0" w:tplc="A5BA4CFC">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5DB2C24"/>
    <w:multiLevelType w:val="hybridMultilevel"/>
    <w:tmpl w:val="7DD4BC6A"/>
    <w:lvl w:ilvl="0" w:tplc="9CA6F6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296CEB"/>
    <w:multiLevelType w:val="hybridMultilevel"/>
    <w:tmpl w:val="5C0CD20A"/>
    <w:lvl w:ilvl="0" w:tplc="7AAC8CCC">
      <w:start w:val="13"/>
      <w:numFmt w:val="bullet"/>
      <w:lvlText w:val="-"/>
      <w:lvlJc w:val="left"/>
      <w:pPr>
        <w:ind w:left="720" w:hanging="360"/>
      </w:pPr>
      <w:rPr>
        <w:rFonts w:ascii="Calibri" w:eastAsiaTheme="minorHAnsi" w:hAnsi="Calibri" w:cstheme="minorBidi"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BB0641"/>
    <w:multiLevelType w:val="hybridMultilevel"/>
    <w:tmpl w:val="586466EE"/>
    <w:lvl w:ilvl="0" w:tplc="0409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1"/>
  </w:num>
  <w:num w:numId="4">
    <w:abstractNumId w:val="22"/>
  </w:num>
  <w:num w:numId="5">
    <w:abstractNumId w:val="18"/>
  </w:num>
  <w:num w:numId="6">
    <w:abstractNumId w:val="24"/>
  </w:num>
  <w:num w:numId="7">
    <w:abstractNumId w:val="37"/>
  </w:num>
  <w:num w:numId="8">
    <w:abstractNumId w:val="19"/>
  </w:num>
  <w:num w:numId="9">
    <w:abstractNumId w:val="15"/>
  </w:num>
  <w:num w:numId="10">
    <w:abstractNumId w:val="2"/>
  </w:num>
  <w:num w:numId="11">
    <w:abstractNumId w:val="1"/>
  </w:num>
  <w:num w:numId="12">
    <w:abstractNumId w:val="0"/>
  </w:num>
  <w:num w:numId="13">
    <w:abstractNumId w:val="33"/>
  </w:num>
  <w:num w:numId="14">
    <w:abstractNumId w:val="21"/>
    <w:lvlOverride w:ilvl="0">
      <w:startOverride w:val="1"/>
    </w:lvlOverride>
  </w:num>
  <w:num w:numId="15">
    <w:abstractNumId w:val="33"/>
    <w:lvlOverride w:ilvl="0">
      <w:startOverride w:val="1"/>
    </w:lvlOverride>
  </w:num>
  <w:num w:numId="16">
    <w:abstractNumId w:val="12"/>
  </w:num>
  <w:num w:numId="17">
    <w:abstractNumId w:val="43"/>
  </w:num>
  <w:num w:numId="18">
    <w:abstractNumId w:val="38"/>
  </w:num>
  <w:num w:numId="19">
    <w:abstractNumId w:val="31"/>
  </w:num>
  <w:num w:numId="20">
    <w:abstractNumId w:val="50"/>
  </w:num>
  <w:num w:numId="21">
    <w:abstractNumId w:val="32"/>
  </w:num>
  <w:num w:numId="22">
    <w:abstractNumId w:val="10"/>
  </w:num>
  <w:num w:numId="23">
    <w:abstractNumId w:val="33"/>
  </w:num>
  <w:num w:numId="24">
    <w:abstractNumId w:val="21"/>
  </w:num>
  <w:num w:numId="25">
    <w:abstractNumId w:val="21"/>
  </w:num>
  <w:num w:numId="26">
    <w:abstractNumId w:val="39"/>
  </w:num>
  <w:num w:numId="27">
    <w:abstractNumId w:val="14"/>
  </w:num>
  <w:num w:numId="28">
    <w:abstractNumId w:val="13"/>
  </w:num>
  <w:num w:numId="29">
    <w:abstractNumId w:val="29"/>
  </w:num>
  <w:num w:numId="30">
    <w:abstractNumId w:val="41"/>
  </w:num>
  <w:num w:numId="31">
    <w:abstractNumId w:val="46"/>
  </w:num>
  <w:num w:numId="32">
    <w:abstractNumId w:val="49"/>
  </w:num>
  <w:num w:numId="33">
    <w:abstractNumId w:val="8"/>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42"/>
  </w:num>
  <w:num w:numId="39">
    <w:abstractNumId w:val="40"/>
  </w:num>
  <w:num w:numId="40">
    <w:abstractNumId w:val="9"/>
  </w:num>
  <w:num w:numId="41">
    <w:abstractNumId w:val="7"/>
  </w:num>
  <w:num w:numId="42">
    <w:abstractNumId w:val="3"/>
  </w:num>
  <w:num w:numId="43">
    <w:abstractNumId w:val="51"/>
  </w:num>
  <w:num w:numId="44">
    <w:abstractNumId w:val="23"/>
  </w:num>
  <w:num w:numId="45">
    <w:abstractNumId w:val="48"/>
  </w:num>
  <w:num w:numId="46">
    <w:abstractNumId w:val="26"/>
  </w:num>
  <w:num w:numId="47">
    <w:abstractNumId w:val="16"/>
  </w:num>
  <w:num w:numId="48">
    <w:abstractNumId w:val="54"/>
  </w:num>
  <w:num w:numId="49">
    <w:abstractNumId w:val="45"/>
  </w:num>
  <w:num w:numId="50">
    <w:abstractNumId w:val="25"/>
  </w:num>
  <w:num w:numId="51">
    <w:abstractNumId w:val="44"/>
  </w:num>
  <w:num w:numId="52">
    <w:abstractNumId w:val="47"/>
  </w:num>
  <w:num w:numId="53">
    <w:abstractNumId w:val="30"/>
  </w:num>
  <w:num w:numId="54">
    <w:abstractNumId w:val="27"/>
  </w:num>
  <w:num w:numId="55">
    <w:abstractNumId w:val="53"/>
  </w:num>
  <w:num w:numId="56">
    <w:abstractNumId w:val="6"/>
  </w:num>
  <w:num w:numId="57">
    <w:abstractNumId w:val="17"/>
  </w:num>
  <w:num w:numId="58">
    <w:abstractNumId w:val="11"/>
  </w:num>
  <w:num w:numId="59">
    <w:abstractNumId w:val="35"/>
  </w:num>
  <w:num w:numId="6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1">
    <w:abstractNumId w:val="52"/>
  </w:num>
  <w:num w:numId="62">
    <w:abstractNumId w:val="34"/>
  </w:num>
  <w:num w:numId="63">
    <w:abstractNumId w:val="3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caro Leonardo Da Silva">
    <w15:presenceInfo w15:providerId="None" w15:userId="Icaro Leonardo Da Sil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594"/>
    <w:rsid w:val="00002A37"/>
    <w:rsid w:val="0000342C"/>
    <w:rsid w:val="00005BE9"/>
    <w:rsid w:val="00006446"/>
    <w:rsid w:val="000067C7"/>
    <w:rsid w:val="00006896"/>
    <w:rsid w:val="00007CDC"/>
    <w:rsid w:val="00011B28"/>
    <w:rsid w:val="00012542"/>
    <w:rsid w:val="00013A84"/>
    <w:rsid w:val="00015D15"/>
    <w:rsid w:val="00016BBA"/>
    <w:rsid w:val="00016FE6"/>
    <w:rsid w:val="00021037"/>
    <w:rsid w:val="00021B64"/>
    <w:rsid w:val="00023A51"/>
    <w:rsid w:val="00023E12"/>
    <w:rsid w:val="0002564D"/>
    <w:rsid w:val="00025734"/>
    <w:rsid w:val="000258D7"/>
    <w:rsid w:val="00025AFC"/>
    <w:rsid w:val="00025ECA"/>
    <w:rsid w:val="00026FE1"/>
    <w:rsid w:val="000273DB"/>
    <w:rsid w:val="00027939"/>
    <w:rsid w:val="000325B8"/>
    <w:rsid w:val="0003260E"/>
    <w:rsid w:val="00032D51"/>
    <w:rsid w:val="00033B56"/>
    <w:rsid w:val="00034C15"/>
    <w:rsid w:val="00035689"/>
    <w:rsid w:val="0003631E"/>
    <w:rsid w:val="000369C9"/>
    <w:rsid w:val="00036BA1"/>
    <w:rsid w:val="00041C0A"/>
    <w:rsid w:val="000422E2"/>
    <w:rsid w:val="00042F22"/>
    <w:rsid w:val="000444EF"/>
    <w:rsid w:val="00051938"/>
    <w:rsid w:val="00051B67"/>
    <w:rsid w:val="00052132"/>
    <w:rsid w:val="00052A07"/>
    <w:rsid w:val="0005330E"/>
    <w:rsid w:val="000534E3"/>
    <w:rsid w:val="0005606A"/>
    <w:rsid w:val="00057117"/>
    <w:rsid w:val="000577AC"/>
    <w:rsid w:val="00060D7C"/>
    <w:rsid w:val="000611CA"/>
    <w:rsid w:val="000612AF"/>
    <w:rsid w:val="000616E7"/>
    <w:rsid w:val="0006296B"/>
    <w:rsid w:val="0006487E"/>
    <w:rsid w:val="00065E1A"/>
    <w:rsid w:val="0006648F"/>
    <w:rsid w:val="000715C7"/>
    <w:rsid w:val="00072740"/>
    <w:rsid w:val="00072B84"/>
    <w:rsid w:val="000763DE"/>
    <w:rsid w:val="00077E5F"/>
    <w:rsid w:val="0008036A"/>
    <w:rsid w:val="00080AFE"/>
    <w:rsid w:val="0008190C"/>
    <w:rsid w:val="00081AE6"/>
    <w:rsid w:val="000832C8"/>
    <w:rsid w:val="00083D60"/>
    <w:rsid w:val="000841D3"/>
    <w:rsid w:val="00085571"/>
    <w:rsid w:val="000855EB"/>
    <w:rsid w:val="00085B52"/>
    <w:rsid w:val="000866F2"/>
    <w:rsid w:val="0009009F"/>
    <w:rsid w:val="00090368"/>
    <w:rsid w:val="00091557"/>
    <w:rsid w:val="000917B8"/>
    <w:rsid w:val="00091B64"/>
    <w:rsid w:val="000924C1"/>
    <w:rsid w:val="000924F0"/>
    <w:rsid w:val="000930BB"/>
    <w:rsid w:val="00093400"/>
    <w:rsid w:val="00093474"/>
    <w:rsid w:val="00094E90"/>
    <w:rsid w:val="0009500E"/>
    <w:rsid w:val="000950AB"/>
    <w:rsid w:val="0009510F"/>
    <w:rsid w:val="00096E3E"/>
    <w:rsid w:val="00097619"/>
    <w:rsid w:val="000A158C"/>
    <w:rsid w:val="000A1593"/>
    <w:rsid w:val="000A1B7B"/>
    <w:rsid w:val="000A1D35"/>
    <w:rsid w:val="000A3F13"/>
    <w:rsid w:val="000A4BBA"/>
    <w:rsid w:val="000A56F2"/>
    <w:rsid w:val="000A6E81"/>
    <w:rsid w:val="000B2084"/>
    <w:rsid w:val="000B22D8"/>
    <w:rsid w:val="000B2719"/>
    <w:rsid w:val="000B3398"/>
    <w:rsid w:val="000B3A8F"/>
    <w:rsid w:val="000B46F6"/>
    <w:rsid w:val="000B4AB9"/>
    <w:rsid w:val="000B4E48"/>
    <w:rsid w:val="000B58C3"/>
    <w:rsid w:val="000B61E9"/>
    <w:rsid w:val="000C165A"/>
    <w:rsid w:val="000C2E19"/>
    <w:rsid w:val="000C3634"/>
    <w:rsid w:val="000C5B3C"/>
    <w:rsid w:val="000D0862"/>
    <w:rsid w:val="000D0D07"/>
    <w:rsid w:val="000D4797"/>
    <w:rsid w:val="000D54C8"/>
    <w:rsid w:val="000D5606"/>
    <w:rsid w:val="000D5960"/>
    <w:rsid w:val="000D5E76"/>
    <w:rsid w:val="000D5FA9"/>
    <w:rsid w:val="000E0527"/>
    <w:rsid w:val="000E07EC"/>
    <w:rsid w:val="000E092E"/>
    <w:rsid w:val="000E198B"/>
    <w:rsid w:val="000E1E92"/>
    <w:rsid w:val="000E4B00"/>
    <w:rsid w:val="000E6066"/>
    <w:rsid w:val="000E70F4"/>
    <w:rsid w:val="000F06D6"/>
    <w:rsid w:val="000F0EB1"/>
    <w:rsid w:val="000F1106"/>
    <w:rsid w:val="000F1DE5"/>
    <w:rsid w:val="000F3011"/>
    <w:rsid w:val="000F3BE9"/>
    <w:rsid w:val="000F3F6C"/>
    <w:rsid w:val="000F482A"/>
    <w:rsid w:val="000F4A9F"/>
    <w:rsid w:val="000F5406"/>
    <w:rsid w:val="000F5943"/>
    <w:rsid w:val="000F5B6F"/>
    <w:rsid w:val="000F685D"/>
    <w:rsid w:val="000F68F3"/>
    <w:rsid w:val="000F6A34"/>
    <w:rsid w:val="000F6DF3"/>
    <w:rsid w:val="000F75BB"/>
    <w:rsid w:val="0010031F"/>
    <w:rsid w:val="001005FF"/>
    <w:rsid w:val="00100B03"/>
    <w:rsid w:val="001024BC"/>
    <w:rsid w:val="00105166"/>
    <w:rsid w:val="001062FB"/>
    <w:rsid w:val="001063E6"/>
    <w:rsid w:val="00106F83"/>
    <w:rsid w:val="0010701F"/>
    <w:rsid w:val="00107176"/>
    <w:rsid w:val="001129A4"/>
    <w:rsid w:val="00112F08"/>
    <w:rsid w:val="00113CF4"/>
    <w:rsid w:val="00114301"/>
    <w:rsid w:val="001153EA"/>
    <w:rsid w:val="00115643"/>
    <w:rsid w:val="00116765"/>
    <w:rsid w:val="001169F0"/>
    <w:rsid w:val="00117995"/>
    <w:rsid w:val="001207A2"/>
    <w:rsid w:val="00120A07"/>
    <w:rsid w:val="001219F5"/>
    <w:rsid w:val="00121A20"/>
    <w:rsid w:val="001222C5"/>
    <w:rsid w:val="00122F2E"/>
    <w:rsid w:val="0012377F"/>
    <w:rsid w:val="00124314"/>
    <w:rsid w:val="00125221"/>
    <w:rsid w:val="00126379"/>
    <w:rsid w:val="00126B4A"/>
    <w:rsid w:val="00132153"/>
    <w:rsid w:val="00132E48"/>
    <w:rsid w:val="00132FD0"/>
    <w:rsid w:val="0013369D"/>
    <w:rsid w:val="001344C0"/>
    <w:rsid w:val="001346FA"/>
    <w:rsid w:val="00135252"/>
    <w:rsid w:val="00135CC5"/>
    <w:rsid w:val="00137900"/>
    <w:rsid w:val="00137AB5"/>
    <w:rsid w:val="00137F0B"/>
    <w:rsid w:val="00140246"/>
    <w:rsid w:val="00141069"/>
    <w:rsid w:val="001422D4"/>
    <w:rsid w:val="00151842"/>
    <w:rsid w:val="00151E23"/>
    <w:rsid w:val="00152304"/>
    <w:rsid w:val="001526E0"/>
    <w:rsid w:val="00153D9A"/>
    <w:rsid w:val="001548E8"/>
    <w:rsid w:val="001551B5"/>
    <w:rsid w:val="00155A17"/>
    <w:rsid w:val="00157BCA"/>
    <w:rsid w:val="00157F3B"/>
    <w:rsid w:val="001629D0"/>
    <w:rsid w:val="0016332A"/>
    <w:rsid w:val="0016400E"/>
    <w:rsid w:val="0016425E"/>
    <w:rsid w:val="001643A8"/>
    <w:rsid w:val="00164F89"/>
    <w:rsid w:val="001659C1"/>
    <w:rsid w:val="001661B4"/>
    <w:rsid w:val="00166AFE"/>
    <w:rsid w:val="0016747A"/>
    <w:rsid w:val="00167941"/>
    <w:rsid w:val="001679B1"/>
    <w:rsid w:val="001711F4"/>
    <w:rsid w:val="00173061"/>
    <w:rsid w:val="00173A8E"/>
    <w:rsid w:val="00174D0E"/>
    <w:rsid w:val="00177795"/>
    <w:rsid w:val="0018143F"/>
    <w:rsid w:val="00182281"/>
    <w:rsid w:val="001865BC"/>
    <w:rsid w:val="00186EDD"/>
    <w:rsid w:val="00187247"/>
    <w:rsid w:val="00187C25"/>
    <w:rsid w:val="00190AC1"/>
    <w:rsid w:val="00191FB7"/>
    <w:rsid w:val="0019341A"/>
    <w:rsid w:val="001937EC"/>
    <w:rsid w:val="00194097"/>
    <w:rsid w:val="00195A59"/>
    <w:rsid w:val="00196465"/>
    <w:rsid w:val="00197318"/>
    <w:rsid w:val="00197DF9"/>
    <w:rsid w:val="001A1987"/>
    <w:rsid w:val="001A1F12"/>
    <w:rsid w:val="001A2564"/>
    <w:rsid w:val="001A51CC"/>
    <w:rsid w:val="001A6173"/>
    <w:rsid w:val="001A6CBA"/>
    <w:rsid w:val="001B0D97"/>
    <w:rsid w:val="001B1380"/>
    <w:rsid w:val="001B3373"/>
    <w:rsid w:val="001B4A61"/>
    <w:rsid w:val="001B5A5D"/>
    <w:rsid w:val="001B5E6F"/>
    <w:rsid w:val="001B68D7"/>
    <w:rsid w:val="001B6DEF"/>
    <w:rsid w:val="001B6FAC"/>
    <w:rsid w:val="001B7568"/>
    <w:rsid w:val="001C00C8"/>
    <w:rsid w:val="001C06A0"/>
    <w:rsid w:val="001C080C"/>
    <w:rsid w:val="001C1CE5"/>
    <w:rsid w:val="001C3D2A"/>
    <w:rsid w:val="001C3E26"/>
    <w:rsid w:val="001C4EF1"/>
    <w:rsid w:val="001C5D1E"/>
    <w:rsid w:val="001C6495"/>
    <w:rsid w:val="001C6E1A"/>
    <w:rsid w:val="001C7A65"/>
    <w:rsid w:val="001D0FBE"/>
    <w:rsid w:val="001D1BCC"/>
    <w:rsid w:val="001D249A"/>
    <w:rsid w:val="001D4845"/>
    <w:rsid w:val="001D5183"/>
    <w:rsid w:val="001D51BA"/>
    <w:rsid w:val="001D5567"/>
    <w:rsid w:val="001D6342"/>
    <w:rsid w:val="001D6C8B"/>
    <w:rsid w:val="001D6D53"/>
    <w:rsid w:val="001E1A50"/>
    <w:rsid w:val="001E47C6"/>
    <w:rsid w:val="001E5394"/>
    <w:rsid w:val="001E58E2"/>
    <w:rsid w:val="001E7AED"/>
    <w:rsid w:val="001E7B0D"/>
    <w:rsid w:val="001F1662"/>
    <w:rsid w:val="001F31FA"/>
    <w:rsid w:val="001F3916"/>
    <w:rsid w:val="001F545C"/>
    <w:rsid w:val="001F54C5"/>
    <w:rsid w:val="001F5981"/>
    <w:rsid w:val="001F662C"/>
    <w:rsid w:val="001F7074"/>
    <w:rsid w:val="00200490"/>
    <w:rsid w:val="00201D4D"/>
    <w:rsid w:val="00201F3A"/>
    <w:rsid w:val="00203F96"/>
    <w:rsid w:val="002069B2"/>
    <w:rsid w:val="00206B84"/>
    <w:rsid w:val="00207DD5"/>
    <w:rsid w:val="00207FA3"/>
    <w:rsid w:val="0021125E"/>
    <w:rsid w:val="00212001"/>
    <w:rsid w:val="0021343C"/>
    <w:rsid w:val="002137FE"/>
    <w:rsid w:val="00214DA8"/>
    <w:rsid w:val="00215423"/>
    <w:rsid w:val="002158FA"/>
    <w:rsid w:val="0021612B"/>
    <w:rsid w:val="00217D96"/>
    <w:rsid w:val="00217E6C"/>
    <w:rsid w:val="00220600"/>
    <w:rsid w:val="00220A5C"/>
    <w:rsid w:val="0022234A"/>
    <w:rsid w:val="002224DB"/>
    <w:rsid w:val="00223FCB"/>
    <w:rsid w:val="002252C3"/>
    <w:rsid w:val="00225A71"/>
    <w:rsid w:val="00225C44"/>
    <w:rsid w:val="00225C54"/>
    <w:rsid w:val="00227B14"/>
    <w:rsid w:val="00230765"/>
    <w:rsid w:val="00230AD0"/>
    <w:rsid w:val="00231970"/>
    <w:rsid w:val="002319E4"/>
    <w:rsid w:val="00231CF8"/>
    <w:rsid w:val="00233146"/>
    <w:rsid w:val="002337FB"/>
    <w:rsid w:val="0023427B"/>
    <w:rsid w:val="0023432A"/>
    <w:rsid w:val="00234E01"/>
    <w:rsid w:val="00235632"/>
    <w:rsid w:val="00235872"/>
    <w:rsid w:val="00235E23"/>
    <w:rsid w:val="00235EAA"/>
    <w:rsid w:val="00241559"/>
    <w:rsid w:val="0024275B"/>
    <w:rsid w:val="002435B3"/>
    <w:rsid w:val="00243E13"/>
    <w:rsid w:val="002447EA"/>
    <w:rsid w:val="002458EB"/>
    <w:rsid w:val="00246E48"/>
    <w:rsid w:val="00247A7E"/>
    <w:rsid w:val="002500C8"/>
    <w:rsid w:val="002509BC"/>
    <w:rsid w:val="00250A49"/>
    <w:rsid w:val="0025234C"/>
    <w:rsid w:val="002535FE"/>
    <w:rsid w:val="00257543"/>
    <w:rsid w:val="00257EEE"/>
    <w:rsid w:val="002617E7"/>
    <w:rsid w:val="00261FC8"/>
    <w:rsid w:val="00263195"/>
    <w:rsid w:val="0026369E"/>
    <w:rsid w:val="00264228"/>
    <w:rsid w:val="00264334"/>
    <w:rsid w:val="0026473E"/>
    <w:rsid w:val="00265503"/>
    <w:rsid w:val="00266214"/>
    <w:rsid w:val="00267C83"/>
    <w:rsid w:val="00267FE7"/>
    <w:rsid w:val="00270B03"/>
    <w:rsid w:val="0027144F"/>
    <w:rsid w:val="00271F3A"/>
    <w:rsid w:val="00273278"/>
    <w:rsid w:val="002737F4"/>
    <w:rsid w:val="002747F7"/>
    <w:rsid w:val="00274CBC"/>
    <w:rsid w:val="00277E0F"/>
    <w:rsid w:val="002805F5"/>
    <w:rsid w:val="00280751"/>
    <w:rsid w:val="0028280A"/>
    <w:rsid w:val="0028520D"/>
    <w:rsid w:val="002852E0"/>
    <w:rsid w:val="00285CCF"/>
    <w:rsid w:val="00285D03"/>
    <w:rsid w:val="00285E8E"/>
    <w:rsid w:val="002863A7"/>
    <w:rsid w:val="00286ACD"/>
    <w:rsid w:val="00287409"/>
    <w:rsid w:val="00287838"/>
    <w:rsid w:val="00290613"/>
    <w:rsid w:val="002907B5"/>
    <w:rsid w:val="002911ED"/>
    <w:rsid w:val="00291CFD"/>
    <w:rsid w:val="00292624"/>
    <w:rsid w:val="00292ADE"/>
    <w:rsid w:val="00292EB7"/>
    <w:rsid w:val="00293834"/>
    <w:rsid w:val="0029391D"/>
    <w:rsid w:val="00293ED1"/>
    <w:rsid w:val="00296227"/>
    <w:rsid w:val="00296A47"/>
    <w:rsid w:val="00296F44"/>
    <w:rsid w:val="0029719C"/>
    <w:rsid w:val="0029777D"/>
    <w:rsid w:val="002A055E"/>
    <w:rsid w:val="002A1D4E"/>
    <w:rsid w:val="002A24E7"/>
    <w:rsid w:val="002A2869"/>
    <w:rsid w:val="002A3FB1"/>
    <w:rsid w:val="002A4986"/>
    <w:rsid w:val="002A4DFD"/>
    <w:rsid w:val="002A5215"/>
    <w:rsid w:val="002A5538"/>
    <w:rsid w:val="002A7600"/>
    <w:rsid w:val="002B1479"/>
    <w:rsid w:val="002B24D6"/>
    <w:rsid w:val="002B26AB"/>
    <w:rsid w:val="002B4616"/>
    <w:rsid w:val="002B7542"/>
    <w:rsid w:val="002B76E7"/>
    <w:rsid w:val="002C2DAA"/>
    <w:rsid w:val="002C2EFE"/>
    <w:rsid w:val="002C3817"/>
    <w:rsid w:val="002C41E6"/>
    <w:rsid w:val="002C56B7"/>
    <w:rsid w:val="002C5E8C"/>
    <w:rsid w:val="002C6783"/>
    <w:rsid w:val="002C6E0D"/>
    <w:rsid w:val="002C77DB"/>
    <w:rsid w:val="002C77EE"/>
    <w:rsid w:val="002D071A"/>
    <w:rsid w:val="002D0917"/>
    <w:rsid w:val="002D174F"/>
    <w:rsid w:val="002D17C7"/>
    <w:rsid w:val="002D34B2"/>
    <w:rsid w:val="002D4FC9"/>
    <w:rsid w:val="002D58E7"/>
    <w:rsid w:val="002D67C1"/>
    <w:rsid w:val="002D7637"/>
    <w:rsid w:val="002E00DC"/>
    <w:rsid w:val="002E0B12"/>
    <w:rsid w:val="002E1454"/>
    <w:rsid w:val="002E17F2"/>
    <w:rsid w:val="002E1FDA"/>
    <w:rsid w:val="002E279D"/>
    <w:rsid w:val="002E304D"/>
    <w:rsid w:val="002E468E"/>
    <w:rsid w:val="002E6ADD"/>
    <w:rsid w:val="002E7CAE"/>
    <w:rsid w:val="002E7EA6"/>
    <w:rsid w:val="002F0017"/>
    <w:rsid w:val="002F1DDA"/>
    <w:rsid w:val="002F22EB"/>
    <w:rsid w:val="002F2771"/>
    <w:rsid w:val="002F37A9"/>
    <w:rsid w:val="002F5FDD"/>
    <w:rsid w:val="002F7256"/>
    <w:rsid w:val="002F7306"/>
    <w:rsid w:val="002F7CD9"/>
    <w:rsid w:val="002F7FE8"/>
    <w:rsid w:val="00301CE6"/>
    <w:rsid w:val="0030256B"/>
    <w:rsid w:val="003032CB"/>
    <w:rsid w:val="003037BF"/>
    <w:rsid w:val="0030499F"/>
    <w:rsid w:val="0030501F"/>
    <w:rsid w:val="00305F02"/>
    <w:rsid w:val="003069E5"/>
    <w:rsid w:val="00307BA1"/>
    <w:rsid w:val="0031011C"/>
    <w:rsid w:val="00311702"/>
    <w:rsid w:val="00311DEB"/>
    <w:rsid w:val="00311E82"/>
    <w:rsid w:val="00313FD6"/>
    <w:rsid w:val="00314240"/>
    <w:rsid w:val="003143BD"/>
    <w:rsid w:val="003163C0"/>
    <w:rsid w:val="00316ADC"/>
    <w:rsid w:val="00317075"/>
    <w:rsid w:val="003203ED"/>
    <w:rsid w:val="003221E1"/>
    <w:rsid w:val="00322C9F"/>
    <w:rsid w:val="00323720"/>
    <w:rsid w:val="00324D23"/>
    <w:rsid w:val="00324EF4"/>
    <w:rsid w:val="00326340"/>
    <w:rsid w:val="00326E7E"/>
    <w:rsid w:val="003277BD"/>
    <w:rsid w:val="00331751"/>
    <w:rsid w:val="003324BE"/>
    <w:rsid w:val="00334579"/>
    <w:rsid w:val="00334B76"/>
    <w:rsid w:val="00334C56"/>
    <w:rsid w:val="00335858"/>
    <w:rsid w:val="00336794"/>
    <w:rsid w:val="00336BDA"/>
    <w:rsid w:val="003403C7"/>
    <w:rsid w:val="00340530"/>
    <w:rsid w:val="0034151B"/>
    <w:rsid w:val="0034157B"/>
    <w:rsid w:val="00342BD7"/>
    <w:rsid w:val="00343A07"/>
    <w:rsid w:val="003440E1"/>
    <w:rsid w:val="00346DB5"/>
    <w:rsid w:val="003477B1"/>
    <w:rsid w:val="00347F52"/>
    <w:rsid w:val="0035056B"/>
    <w:rsid w:val="00353351"/>
    <w:rsid w:val="003538BC"/>
    <w:rsid w:val="00353B38"/>
    <w:rsid w:val="00353D67"/>
    <w:rsid w:val="0035445E"/>
    <w:rsid w:val="0035482C"/>
    <w:rsid w:val="00356775"/>
    <w:rsid w:val="00356F51"/>
    <w:rsid w:val="00357380"/>
    <w:rsid w:val="003602D9"/>
    <w:rsid w:val="003604CE"/>
    <w:rsid w:val="00361052"/>
    <w:rsid w:val="003611DA"/>
    <w:rsid w:val="00366A3B"/>
    <w:rsid w:val="003703A3"/>
    <w:rsid w:val="00370E47"/>
    <w:rsid w:val="0037225D"/>
    <w:rsid w:val="00373369"/>
    <w:rsid w:val="0037364F"/>
    <w:rsid w:val="00373B80"/>
    <w:rsid w:val="003742AC"/>
    <w:rsid w:val="0037432D"/>
    <w:rsid w:val="00375F3C"/>
    <w:rsid w:val="00377CE1"/>
    <w:rsid w:val="003804FC"/>
    <w:rsid w:val="00380F17"/>
    <w:rsid w:val="0038135E"/>
    <w:rsid w:val="00381AD9"/>
    <w:rsid w:val="00385BF0"/>
    <w:rsid w:val="00385F2F"/>
    <w:rsid w:val="00387728"/>
    <w:rsid w:val="00387FFA"/>
    <w:rsid w:val="003901E8"/>
    <w:rsid w:val="00390584"/>
    <w:rsid w:val="00390B6F"/>
    <w:rsid w:val="00392192"/>
    <w:rsid w:val="003939FF"/>
    <w:rsid w:val="003968E2"/>
    <w:rsid w:val="003A1071"/>
    <w:rsid w:val="003A19D8"/>
    <w:rsid w:val="003A2223"/>
    <w:rsid w:val="003A2A0F"/>
    <w:rsid w:val="003A3BB1"/>
    <w:rsid w:val="003A45A1"/>
    <w:rsid w:val="003A4864"/>
    <w:rsid w:val="003A5B0A"/>
    <w:rsid w:val="003A6BAC"/>
    <w:rsid w:val="003A7903"/>
    <w:rsid w:val="003A7EF3"/>
    <w:rsid w:val="003B159C"/>
    <w:rsid w:val="003B1EFA"/>
    <w:rsid w:val="003B2062"/>
    <w:rsid w:val="003B369F"/>
    <w:rsid w:val="003B36A3"/>
    <w:rsid w:val="003B6465"/>
    <w:rsid w:val="003B6CA4"/>
    <w:rsid w:val="003B7FE5"/>
    <w:rsid w:val="003C11C8"/>
    <w:rsid w:val="003C1C60"/>
    <w:rsid w:val="003C266F"/>
    <w:rsid w:val="003C2702"/>
    <w:rsid w:val="003C3107"/>
    <w:rsid w:val="003C36AF"/>
    <w:rsid w:val="003C3ABB"/>
    <w:rsid w:val="003C3DB0"/>
    <w:rsid w:val="003C55F1"/>
    <w:rsid w:val="003C604A"/>
    <w:rsid w:val="003C698C"/>
    <w:rsid w:val="003C7806"/>
    <w:rsid w:val="003D0620"/>
    <w:rsid w:val="003D109F"/>
    <w:rsid w:val="003D1200"/>
    <w:rsid w:val="003D2478"/>
    <w:rsid w:val="003D2FC4"/>
    <w:rsid w:val="003D35E5"/>
    <w:rsid w:val="003D3C45"/>
    <w:rsid w:val="003D5B1F"/>
    <w:rsid w:val="003E0C85"/>
    <w:rsid w:val="003E15FA"/>
    <w:rsid w:val="003E185C"/>
    <w:rsid w:val="003E29B9"/>
    <w:rsid w:val="003E3AF9"/>
    <w:rsid w:val="003E55E4"/>
    <w:rsid w:val="003E5844"/>
    <w:rsid w:val="003E74E3"/>
    <w:rsid w:val="003E7C75"/>
    <w:rsid w:val="003F05C7"/>
    <w:rsid w:val="003F1D4F"/>
    <w:rsid w:val="003F219A"/>
    <w:rsid w:val="003F2CD4"/>
    <w:rsid w:val="003F489F"/>
    <w:rsid w:val="003F4951"/>
    <w:rsid w:val="003F4AAF"/>
    <w:rsid w:val="003F6284"/>
    <w:rsid w:val="003F6A8C"/>
    <w:rsid w:val="003F6BBE"/>
    <w:rsid w:val="003F7B8C"/>
    <w:rsid w:val="004000E8"/>
    <w:rsid w:val="00400FE0"/>
    <w:rsid w:val="00401590"/>
    <w:rsid w:val="00402753"/>
    <w:rsid w:val="00402E2B"/>
    <w:rsid w:val="0040512B"/>
    <w:rsid w:val="0040518E"/>
    <w:rsid w:val="00405791"/>
    <w:rsid w:val="00405CA5"/>
    <w:rsid w:val="004072CC"/>
    <w:rsid w:val="00407CD3"/>
    <w:rsid w:val="00410134"/>
    <w:rsid w:val="00410525"/>
    <w:rsid w:val="004107D8"/>
    <w:rsid w:val="00410AB5"/>
    <w:rsid w:val="00410AB6"/>
    <w:rsid w:val="00410AD9"/>
    <w:rsid w:val="00410B72"/>
    <w:rsid w:val="00410F18"/>
    <w:rsid w:val="0041137A"/>
    <w:rsid w:val="00411EC2"/>
    <w:rsid w:val="0041263E"/>
    <w:rsid w:val="00412F12"/>
    <w:rsid w:val="00413317"/>
    <w:rsid w:val="00413AAC"/>
    <w:rsid w:val="00415ACE"/>
    <w:rsid w:val="00415D3D"/>
    <w:rsid w:val="00415D47"/>
    <w:rsid w:val="004172C2"/>
    <w:rsid w:val="00417C6E"/>
    <w:rsid w:val="00417E96"/>
    <w:rsid w:val="0042058F"/>
    <w:rsid w:val="00420D1E"/>
    <w:rsid w:val="00421105"/>
    <w:rsid w:val="00422CCD"/>
    <w:rsid w:val="004242F4"/>
    <w:rsid w:val="0042528A"/>
    <w:rsid w:val="00425D46"/>
    <w:rsid w:val="00427248"/>
    <w:rsid w:val="00432107"/>
    <w:rsid w:val="00432BE1"/>
    <w:rsid w:val="00433197"/>
    <w:rsid w:val="00436A13"/>
    <w:rsid w:val="00437447"/>
    <w:rsid w:val="0044125A"/>
    <w:rsid w:val="00441A92"/>
    <w:rsid w:val="00441D9E"/>
    <w:rsid w:val="00441F16"/>
    <w:rsid w:val="00443A7D"/>
    <w:rsid w:val="00444F56"/>
    <w:rsid w:val="00445CF9"/>
    <w:rsid w:val="00446488"/>
    <w:rsid w:val="00446A74"/>
    <w:rsid w:val="00446B04"/>
    <w:rsid w:val="00447C0B"/>
    <w:rsid w:val="004517AA"/>
    <w:rsid w:val="00452345"/>
    <w:rsid w:val="00452CAC"/>
    <w:rsid w:val="00452F46"/>
    <w:rsid w:val="00453878"/>
    <w:rsid w:val="00453A31"/>
    <w:rsid w:val="00454A14"/>
    <w:rsid w:val="00456A20"/>
    <w:rsid w:val="0045708C"/>
    <w:rsid w:val="00457565"/>
    <w:rsid w:val="00457B71"/>
    <w:rsid w:val="00460965"/>
    <w:rsid w:val="00460E70"/>
    <w:rsid w:val="004619E9"/>
    <w:rsid w:val="00461D74"/>
    <w:rsid w:val="00462DFC"/>
    <w:rsid w:val="00463E45"/>
    <w:rsid w:val="0046405E"/>
    <w:rsid w:val="00464820"/>
    <w:rsid w:val="004653F2"/>
    <w:rsid w:val="00465F3A"/>
    <w:rsid w:val="004669E2"/>
    <w:rsid w:val="0046750B"/>
    <w:rsid w:val="00470C31"/>
    <w:rsid w:val="004723C3"/>
    <w:rsid w:val="004734D0"/>
    <w:rsid w:val="00474D49"/>
    <w:rsid w:val="0047556B"/>
    <w:rsid w:val="00475711"/>
    <w:rsid w:val="00475B0E"/>
    <w:rsid w:val="00477768"/>
    <w:rsid w:val="00477A2C"/>
    <w:rsid w:val="0048070B"/>
    <w:rsid w:val="00484B29"/>
    <w:rsid w:val="00486C03"/>
    <w:rsid w:val="00487CE3"/>
    <w:rsid w:val="00492BC5"/>
    <w:rsid w:val="004930BE"/>
    <w:rsid w:val="004931CE"/>
    <w:rsid w:val="00494FFD"/>
    <w:rsid w:val="004960B3"/>
    <w:rsid w:val="004964F1"/>
    <w:rsid w:val="00496F33"/>
    <w:rsid w:val="00497518"/>
    <w:rsid w:val="00497818"/>
    <w:rsid w:val="004A16BC"/>
    <w:rsid w:val="004A1EF1"/>
    <w:rsid w:val="004A2A31"/>
    <w:rsid w:val="004A2B94"/>
    <w:rsid w:val="004A3C24"/>
    <w:rsid w:val="004A4738"/>
    <w:rsid w:val="004A5B3C"/>
    <w:rsid w:val="004A5BE3"/>
    <w:rsid w:val="004A69F1"/>
    <w:rsid w:val="004B0053"/>
    <w:rsid w:val="004B01BD"/>
    <w:rsid w:val="004B10D2"/>
    <w:rsid w:val="004B327A"/>
    <w:rsid w:val="004B3E03"/>
    <w:rsid w:val="004B4EA2"/>
    <w:rsid w:val="004B52C7"/>
    <w:rsid w:val="004B6177"/>
    <w:rsid w:val="004B66AA"/>
    <w:rsid w:val="004B6A22"/>
    <w:rsid w:val="004B766F"/>
    <w:rsid w:val="004B7B39"/>
    <w:rsid w:val="004B7C0C"/>
    <w:rsid w:val="004C03B6"/>
    <w:rsid w:val="004C2D0F"/>
    <w:rsid w:val="004C35D6"/>
    <w:rsid w:val="004C3898"/>
    <w:rsid w:val="004C3972"/>
    <w:rsid w:val="004C442B"/>
    <w:rsid w:val="004C460E"/>
    <w:rsid w:val="004C783B"/>
    <w:rsid w:val="004D0A8A"/>
    <w:rsid w:val="004D1112"/>
    <w:rsid w:val="004D3079"/>
    <w:rsid w:val="004D36B1"/>
    <w:rsid w:val="004D415A"/>
    <w:rsid w:val="004D5791"/>
    <w:rsid w:val="004D7EBD"/>
    <w:rsid w:val="004E1968"/>
    <w:rsid w:val="004E1A1A"/>
    <w:rsid w:val="004E2680"/>
    <w:rsid w:val="004E28F9"/>
    <w:rsid w:val="004E2E7E"/>
    <w:rsid w:val="004E462E"/>
    <w:rsid w:val="004E53DC"/>
    <w:rsid w:val="004E56DC"/>
    <w:rsid w:val="004E61C1"/>
    <w:rsid w:val="004E75C2"/>
    <w:rsid w:val="004E76F4"/>
    <w:rsid w:val="004F04F7"/>
    <w:rsid w:val="004F0B4E"/>
    <w:rsid w:val="004F0B6C"/>
    <w:rsid w:val="004F2078"/>
    <w:rsid w:val="004F23FF"/>
    <w:rsid w:val="004F2C09"/>
    <w:rsid w:val="004F4DA3"/>
    <w:rsid w:val="004F4E14"/>
    <w:rsid w:val="004F56F9"/>
    <w:rsid w:val="004F61FB"/>
    <w:rsid w:val="005011A5"/>
    <w:rsid w:val="005020DF"/>
    <w:rsid w:val="00504DCB"/>
    <w:rsid w:val="00505F8A"/>
    <w:rsid w:val="00506557"/>
    <w:rsid w:val="0050677A"/>
    <w:rsid w:val="005073A9"/>
    <w:rsid w:val="005108D8"/>
    <w:rsid w:val="005116F9"/>
    <w:rsid w:val="00511D00"/>
    <w:rsid w:val="00511E6F"/>
    <w:rsid w:val="005122F0"/>
    <w:rsid w:val="005153A7"/>
    <w:rsid w:val="005167D4"/>
    <w:rsid w:val="00516C7C"/>
    <w:rsid w:val="00520148"/>
    <w:rsid w:val="00520CA3"/>
    <w:rsid w:val="005219CF"/>
    <w:rsid w:val="00521CAF"/>
    <w:rsid w:val="00523F2D"/>
    <w:rsid w:val="00524015"/>
    <w:rsid w:val="00525C10"/>
    <w:rsid w:val="00526349"/>
    <w:rsid w:val="005276E8"/>
    <w:rsid w:val="005303D5"/>
    <w:rsid w:val="00530EAF"/>
    <w:rsid w:val="00531D28"/>
    <w:rsid w:val="00533611"/>
    <w:rsid w:val="00533C16"/>
    <w:rsid w:val="00534B59"/>
    <w:rsid w:val="00534BC1"/>
    <w:rsid w:val="00536759"/>
    <w:rsid w:val="0053679B"/>
    <w:rsid w:val="00536C65"/>
    <w:rsid w:val="00537C62"/>
    <w:rsid w:val="00537E4D"/>
    <w:rsid w:val="00542989"/>
    <w:rsid w:val="00545D4F"/>
    <w:rsid w:val="0054680D"/>
    <w:rsid w:val="00546970"/>
    <w:rsid w:val="005514DE"/>
    <w:rsid w:val="00551F18"/>
    <w:rsid w:val="005546EA"/>
    <w:rsid w:val="00554E19"/>
    <w:rsid w:val="00555EE0"/>
    <w:rsid w:val="00560663"/>
    <w:rsid w:val="0056121F"/>
    <w:rsid w:val="00561FB9"/>
    <w:rsid w:val="005627D9"/>
    <w:rsid w:val="00562BE8"/>
    <w:rsid w:val="00563DE2"/>
    <w:rsid w:val="0056468C"/>
    <w:rsid w:val="00571A3C"/>
    <w:rsid w:val="00572505"/>
    <w:rsid w:val="0057274C"/>
    <w:rsid w:val="00572849"/>
    <w:rsid w:val="005735F4"/>
    <w:rsid w:val="00575D3D"/>
    <w:rsid w:val="00576758"/>
    <w:rsid w:val="00580963"/>
    <w:rsid w:val="00580A36"/>
    <w:rsid w:val="00582729"/>
    <w:rsid w:val="00582809"/>
    <w:rsid w:val="00585629"/>
    <w:rsid w:val="00585A14"/>
    <w:rsid w:val="0058798C"/>
    <w:rsid w:val="005900FA"/>
    <w:rsid w:val="00590D2F"/>
    <w:rsid w:val="00591E4A"/>
    <w:rsid w:val="00592284"/>
    <w:rsid w:val="005935A4"/>
    <w:rsid w:val="00593D48"/>
    <w:rsid w:val="005948C2"/>
    <w:rsid w:val="00595DCA"/>
    <w:rsid w:val="00595E0A"/>
    <w:rsid w:val="00597395"/>
    <w:rsid w:val="0059779B"/>
    <w:rsid w:val="005A1A62"/>
    <w:rsid w:val="005A209A"/>
    <w:rsid w:val="005A2516"/>
    <w:rsid w:val="005A2CEF"/>
    <w:rsid w:val="005A38B4"/>
    <w:rsid w:val="005A40BC"/>
    <w:rsid w:val="005A5352"/>
    <w:rsid w:val="005A58BA"/>
    <w:rsid w:val="005A662D"/>
    <w:rsid w:val="005A7131"/>
    <w:rsid w:val="005A7A17"/>
    <w:rsid w:val="005B0C79"/>
    <w:rsid w:val="005B0FB0"/>
    <w:rsid w:val="005B33B1"/>
    <w:rsid w:val="005B35A5"/>
    <w:rsid w:val="005B35D7"/>
    <w:rsid w:val="005B392A"/>
    <w:rsid w:val="005B3AA3"/>
    <w:rsid w:val="005B46E2"/>
    <w:rsid w:val="005B52FC"/>
    <w:rsid w:val="005B6F83"/>
    <w:rsid w:val="005B75B4"/>
    <w:rsid w:val="005B7704"/>
    <w:rsid w:val="005C0CF4"/>
    <w:rsid w:val="005C124C"/>
    <w:rsid w:val="005C17C2"/>
    <w:rsid w:val="005C21F8"/>
    <w:rsid w:val="005C5935"/>
    <w:rsid w:val="005C602E"/>
    <w:rsid w:val="005C74FB"/>
    <w:rsid w:val="005D1602"/>
    <w:rsid w:val="005D1C8A"/>
    <w:rsid w:val="005D4A09"/>
    <w:rsid w:val="005D7548"/>
    <w:rsid w:val="005E12A7"/>
    <w:rsid w:val="005E385F"/>
    <w:rsid w:val="005E4201"/>
    <w:rsid w:val="005E4212"/>
    <w:rsid w:val="005E43F4"/>
    <w:rsid w:val="005E47E9"/>
    <w:rsid w:val="005E4C48"/>
    <w:rsid w:val="005E53EB"/>
    <w:rsid w:val="005E5B81"/>
    <w:rsid w:val="005E634F"/>
    <w:rsid w:val="005E71A1"/>
    <w:rsid w:val="005E7DF6"/>
    <w:rsid w:val="005F0683"/>
    <w:rsid w:val="005F07E3"/>
    <w:rsid w:val="005F0A1C"/>
    <w:rsid w:val="005F2CB1"/>
    <w:rsid w:val="005F3025"/>
    <w:rsid w:val="005F31B7"/>
    <w:rsid w:val="005F618C"/>
    <w:rsid w:val="005F655B"/>
    <w:rsid w:val="005F70BD"/>
    <w:rsid w:val="0060283C"/>
    <w:rsid w:val="00604F14"/>
    <w:rsid w:val="006101E8"/>
    <w:rsid w:val="00611035"/>
    <w:rsid w:val="00611776"/>
    <w:rsid w:val="00611B83"/>
    <w:rsid w:val="00612040"/>
    <w:rsid w:val="00613257"/>
    <w:rsid w:val="00620A71"/>
    <w:rsid w:val="00620C6F"/>
    <w:rsid w:val="00620D80"/>
    <w:rsid w:val="00620F76"/>
    <w:rsid w:val="00620FFD"/>
    <w:rsid w:val="006224B5"/>
    <w:rsid w:val="0062274E"/>
    <w:rsid w:val="00622950"/>
    <w:rsid w:val="006234A6"/>
    <w:rsid w:val="00624248"/>
    <w:rsid w:val="00624BE0"/>
    <w:rsid w:val="00624D23"/>
    <w:rsid w:val="00627A2E"/>
    <w:rsid w:val="00630001"/>
    <w:rsid w:val="006302BA"/>
    <w:rsid w:val="0063052D"/>
    <w:rsid w:val="006311B3"/>
    <w:rsid w:val="0063284C"/>
    <w:rsid w:val="0063299C"/>
    <w:rsid w:val="00633FDD"/>
    <w:rsid w:val="0063507D"/>
    <w:rsid w:val="00635F9D"/>
    <w:rsid w:val="00636398"/>
    <w:rsid w:val="006368D3"/>
    <w:rsid w:val="006376AC"/>
    <w:rsid w:val="006377EC"/>
    <w:rsid w:val="00640349"/>
    <w:rsid w:val="006410D8"/>
    <w:rsid w:val="0064151F"/>
    <w:rsid w:val="00641533"/>
    <w:rsid w:val="0064208D"/>
    <w:rsid w:val="00643475"/>
    <w:rsid w:val="0064396A"/>
    <w:rsid w:val="00645407"/>
    <w:rsid w:val="00645573"/>
    <w:rsid w:val="00645A63"/>
    <w:rsid w:val="0064624E"/>
    <w:rsid w:val="006471E3"/>
    <w:rsid w:val="00650041"/>
    <w:rsid w:val="00650AB9"/>
    <w:rsid w:val="00651622"/>
    <w:rsid w:val="006519C0"/>
    <w:rsid w:val="00651A85"/>
    <w:rsid w:val="006526DB"/>
    <w:rsid w:val="0065358D"/>
    <w:rsid w:val="0065535A"/>
    <w:rsid w:val="006556BB"/>
    <w:rsid w:val="00655733"/>
    <w:rsid w:val="00655ACD"/>
    <w:rsid w:val="00656A92"/>
    <w:rsid w:val="00656DDE"/>
    <w:rsid w:val="00657874"/>
    <w:rsid w:val="006600CE"/>
    <w:rsid w:val="0066011D"/>
    <w:rsid w:val="006607C0"/>
    <w:rsid w:val="00660A47"/>
    <w:rsid w:val="00660EC1"/>
    <w:rsid w:val="006613A6"/>
    <w:rsid w:val="00662340"/>
    <w:rsid w:val="006627A2"/>
    <w:rsid w:val="006634E6"/>
    <w:rsid w:val="00664028"/>
    <w:rsid w:val="006645C3"/>
    <w:rsid w:val="00665527"/>
    <w:rsid w:val="006655EE"/>
    <w:rsid w:val="00665DB0"/>
    <w:rsid w:val="00666A30"/>
    <w:rsid w:val="00667EE7"/>
    <w:rsid w:val="00670922"/>
    <w:rsid w:val="00670BE1"/>
    <w:rsid w:val="0067101C"/>
    <w:rsid w:val="006713C2"/>
    <w:rsid w:val="0067218F"/>
    <w:rsid w:val="0067293A"/>
    <w:rsid w:val="00672E1E"/>
    <w:rsid w:val="006741F2"/>
    <w:rsid w:val="00674CC3"/>
    <w:rsid w:val="00674FEF"/>
    <w:rsid w:val="00675C72"/>
    <w:rsid w:val="0067693B"/>
    <w:rsid w:val="006771F9"/>
    <w:rsid w:val="006776D7"/>
    <w:rsid w:val="00677900"/>
    <w:rsid w:val="00680FA7"/>
    <w:rsid w:val="00681003"/>
    <w:rsid w:val="006817C9"/>
    <w:rsid w:val="0068182F"/>
    <w:rsid w:val="00682274"/>
    <w:rsid w:val="00682804"/>
    <w:rsid w:val="00683ECE"/>
    <w:rsid w:val="00684BD3"/>
    <w:rsid w:val="0068591B"/>
    <w:rsid w:val="006908E0"/>
    <w:rsid w:val="00690DB5"/>
    <w:rsid w:val="00691C23"/>
    <w:rsid w:val="00692DFC"/>
    <w:rsid w:val="00693885"/>
    <w:rsid w:val="0069454C"/>
    <w:rsid w:val="006952A5"/>
    <w:rsid w:val="00695FC2"/>
    <w:rsid w:val="00696949"/>
    <w:rsid w:val="00697052"/>
    <w:rsid w:val="006A25EE"/>
    <w:rsid w:val="006A46FB"/>
    <w:rsid w:val="006A5E28"/>
    <w:rsid w:val="006A61F1"/>
    <w:rsid w:val="006A697B"/>
    <w:rsid w:val="006A7AFF"/>
    <w:rsid w:val="006B0C48"/>
    <w:rsid w:val="006B1816"/>
    <w:rsid w:val="006B1C7A"/>
    <w:rsid w:val="006B1D3A"/>
    <w:rsid w:val="006B1D64"/>
    <w:rsid w:val="006B2099"/>
    <w:rsid w:val="006B2F71"/>
    <w:rsid w:val="006B369E"/>
    <w:rsid w:val="006B3FE7"/>
    <w:rsid w:val="006B4FD7"/>
    <w:rsid w:val="006B50CF"/>
    <w:rsid w:val="006B5400"/>
    <w:rsid w:val="006B5402"/>
    <w:rsid w:val="006B6054"/>
    <w:rsid w:val="006B7576"/>
    <w:rsid w:val="006B7904"/>
    <w:rsid w:val="006C03B8"/>
    <w:rsid w:val="006C5EC9"/>
    <w:rsid w:val="006C6059"/>
    <w:rsid w:val="006C7522"/>
    <w:rsid w:val="006D4BE6"/>
    <w:rsid w:val="006D62E1"/>
    <w:rsid w:val="006D6F08"/>
    <w:rsid w:val="006D71AE"/>
    <w:rsid w:val="006E0045"/>
    <w:rsid w:val="006E062C"/>
    <w:rsid w:val="006E107D"/>
    <w:rsid w:val="006E28B7"/>
    <w:rsid w:val="006E3310"/>
    <w:rsid w:val="006E4981"/>
    <w:rsid w:val="006E4E39"/>
    <w:rsid w:val="006E565E"/>
    <w:rsid w:val="006E673D"/>
    <w:rsid w:val="006E7D3B"/>
    <w:rsid w:val="006E7D8B"/>
    <w:rsid w:val="006F09B1"/>
    <w:rsid w:val="006F1B70"/>
    <w:rsid w:val="006F2869"/>
    <w:rsid w:val="006F341D"/>
    <w:rsid w:val="006F3CDE"/>
    <w:rsid w:val="006F57B2"/>
    <w:rsid w:val="006F58D4"/>
    <w:rsid w:val="006F5BD1"/>
    <w:rsid w:val="006F5C33"/>
    <w:rsid w:val="00700330"/>
    <w:rsid w:val="00700552"/>
    <w:rsid w:val="00700E2F"/>
    <w:rsid w:val="00701528"/>
    <w:rsid w:val="0070346E"/>
    <w:rsid w:val="00704EDB"/>
    <w:rsid w:val="0070537F"/>
    <w:rsid w:val="00706101"/>
    <w:rsid w:val="00707048"/>
    <w:rsid w:val="00707072"/>
    <w:rsid w:val="00707094"/>
    <w:rsid w:val="007077C7"/>
    <w:rsid w:val="00707D61"/>
    <w:rsid w:val="00710203"/>
    <w:rsid w:val="00712287"/>
    <w:rsid w:val="00712772"/>
    <w:rsid w:val="0071343B"/>
    <w:rsid w:val="00713515"/>
    <w:rsid w:val="007139D7"/>
    <w:rsid w:val="00713DF7"/>
    <w:rsid w:val="00713E87"/>
    <w:rsid w:val="00714623"/>
    <w:rsid w:val="007148D3"/>
    <w:rsid w:val="00715B86"/>
    <w:rsid w:val="00715B9A"/>
    <w:rsid w:val="00721593"/>
    <w:rsid w:val="00722D6E"/>
    <w:rsid w:val="0072386E"/>
    <w:rsid w:val="00725145"/>
    <w:rsid w:val="00726EA6"/>
    <w:rsid w:val="00727208"/>
    <w:rsid w:val="0072724A"/>
    <w:rsid w:val="00727680"/>
    <w:rsid w:val="00727778"/>
    <w:rsid w:val="00727F66"/>
    <w:rsid w:val="007348B1"/>
    <w:rsid w:val="00734B23"/>
    <w:rsid w:val="0073522A"/>
    <w:rsid w:val="00736003"/>
    <w:rsid w:val="007362A6"/>
    <w:rsid w:val="00736B85"/>
    <w:rsid w:val="00736D7D"/>
    <w:rsid w:val="0074007C"/>
    <w:rsid w:val="0074070A"/>
    <w:rsid w:val="00740E58"/>
    <w:rsid w:val="007445A0"/>
    <w:rsid w:val="00744E50"/>
    <w:rsid w:val="0074524B"/>
    <w:rsid w:val="00747D8B"/>
    <w:rsid w:val="00751228"/>
    <w:rsid w:val="007513DC"/>
    <w:rsid w:val="00751AC6"/>
    <w:rsid w:val="007571E1"/>
    <w:rsid w:val="00760135"/>
    <w:rsid w:val="007604B2"/>
    <w:rsid w:val="007609B2"/>
    <w:rsid w:val="0076452F"/>
    <w:rsid w:val="00765281"/>
    <w:rsid w:val="00766BAD"/>
    <w:rsid w:val="0076720B"/>
    <w:rsid w:val="00771BEE"/>
    <w:rsid w:val="007730BD"/>
    <w:rsid w:val="00773738"/>
    <w:rsid w:val="007755F2"/>
    <w:rsid w:val="00776971"/>
    <w:rsid w:val="00776CAF"/>
    <w:rsid w:val="00777143"/>
    <w:rsid w:val="00777256"/>
    <w:rsid w:val="0078177E"/>
    <w:rsid w:val="00782EE0"/>
    <w:rsid w:val="0078304C"/>
    <w:rsid w:val="00783614"/>
    <w:rsid w:val="00783673"/>
    <w:rsid w:val="0078469A"/>
    <w:rsid w:val="007850EE"/>
    <w:rsid w:val="00785490"/>
    <w:rsid w:val="0079182B"/>
    <w:rsid w:val="00792260"/>
    <w:rsid w:val="0079249F"/>
    <w:rsid w:val="007925EA"/>
    <w:rsid w:val="007932BF"/>
    <w:rsid w:val="00793CD8"/>
    <w:rsid w:val="00794440"/>
    <w:rsid w:val="00794D67"/>
    <w:rsid w:val="00794DBE"/>
    <w:rsid w:val="00795C92"/>
    <w:rsid w:val="00796231"/>
    <w:rsid w:val="0079626A"/>
    <w:rsid w:val="0079733D"/>
    <w:rsid w:val="007A1CB3"/>
    <w:rsid w:val="007A306F"/>
    <w:rsid w:val="007A43A6"/>
    <w:rsid w:val="007A47E1"/>
    <w:rsid w:val="007A48E2"/>
    <w:rsid w:val="007A49FB"/>
    <w:rsid w:val="007A50F5"/>
    <w:rsid w:val="007A576B"/>
    <w:rsid w:val="007A58A6"/>
    <w:rsid w:val="007A654B"/>
    <w:rsid w:val="007A7588"/>
    <w:rsid w:val="007A77EC"/>
    <w:rsid w:val="007A7E25"/>
    <w:rsid w:val="007B2E00"/>
    <w:rsid w:val="007B35CE"/>
    <w:rsid w:val="007B3D2D"/>
    <w:rsid w:val="007B41D5"/>
    <w:rsid w:val="007B50AE"/>
    <w:rsid w:val="007B51DF"/>
    <w:rsid w:val="007B752F"/>
    <w:rsid w:val="007B7934"/>
    <w:rsid w:val="007C05DD"/>
    <w:rsid w:val="007C0E8B"/>
    <w:rsid w:val="007C0F4A"/>
    <w:rsid w:val="007C1007"/>
    <w:rsid w:val="007C125F"/>
    <w:rsid w:val="007C2056"/>
    <w:rsid w:val="007C25B7"/>
    <w:rsid w:val="007C3D18"/>
    <w:rsid w:val="007C490C"/>
    <w:rsid w:val="007C60BF"/>
    <w:rsid w:val="007C6350"/>
    <w:rsid w:val="007C6A07"/>
    <w:rsid w:val="007C75A1"/>
    <w:rsid w:val="007C77A5"/>
    <w:rsid w:val="007C782A"/>
    <w:rsid w:val="007D0028"/>
    <w:rsid w:val="007D04E5"/>
    <w:rsid w:val="007D1F45"/>
    <w:rsid w:val="007D21A6"/>
    <w:rsid w:val="007D2C77"/>
    <w:rsid w:val="007D37FB"/>
    <w:rsid w:val="007D3BFB"/>
    <w:rsid w:val="007D4AEC"/>
    <w:rsid w:val="007D56B2"/>
    <w:rsid w:val="007D5901"/>
    <w:rsid w:val="007D65F2"/>
    <w:rsid w:val="007D7526"/>
    <w:rsid w:val="007E037D"/>
    <w:rsid w:val="007E0D2A"/>
    <w:rsid w:val="007E34FB"/>
    <w:rsid w:val="007E3CBE"/>
    <w:rsid w:val="007E4610"/>
    <w:rsid w:val="007E4715"/>
    <w:rsid w:val="007E505B"/>
    <w:rsid w:val="007E69AB"/>
    <w:rsid w:val="007E6C26"/>
    <w:rsid w:val="007E708A"/>
    <w:rsid w:val="007E7091"/>
    <w:rsid w:val="007E7BF0"/>
    <w:rsid w:val="007F0768"/>
    <w:rsid w:val="007F3EE9"/>
    <w:rsid w:val="007F4241"/>
    <w:rsid w:val="007F458C"/>
    <w:rsid w:val="007F47ED"/>
    <w:rsid w:val="007F5B02"/>
    <w:rsid w:val="007F6F01"/>
    <w:rsid w:val="007F7C34"/>
    <w:rsid w:val="00801F52"/>
    <w:rsid w:val="00803C95"/>
    <w:rsid w:val="00803FAE"/>
    <w:rsid w:val="00804061"/>
    <w:rsid w:val="008041C2"/>
    <w:rsid w:val="008044AF"/>
    <w:rsid w:val="0080453C"/>
    <w:rsid w:val="0080605F"/>
    <w:rsid w:val="008062DF"/>
    <w:rsid w:val="0080715D"/>
    <w:rsid w:val="00807786"/>
    <w:rsid w:val="008103DC"/>
    <w:rsid w:val="00811276"/>
    <w:rsid w:val="00811FCB"/>
    <w:rsid w:val="008158D6"/>
    <w:rsid w:val="00815F20"/>
    <w:rsid w:val="00816392"/>
    <w:rsid w:val="00817196"/>
    <w:rsid w:val="008201F6"/>
    <w:rsid w:val="008215E2"/>
    <w:rsid w:val="00822E81"/>
    <w:rsid w:val="00823209"/>
    <w:rsid w:val="008235DB"/>
    <w:rsid w:val="00824AB4"/>
    <w:rsid w:val="008250C7"/>
    <w:rsid w:val="00825C42"/>
    <w:rsid w:val="00825D25"/>
    <w:rsid w:val="0082776A"/>
    <w:rsid w:val="00827D6F"/>
    <w:rsid w:val="008321D3"/>
    <w:rsid w:val="0083289E"/>
    <w:rsid w:val="00832B0D"/>
    <w:rsid w:val="008342F2"/>
    <w:rsid w:val="0083536F"/>
    <w:rsid w:val="0083559D"/>
    <w:rsid w:val="00836A6E"/>
    <w:rsid w:val="00836D2B"/>
    <w:rsid w:val="00837430"/>
    <w:rsid w:val="008376AC"/>
    <w:rsid w:val="008407FE"/>
    <w:rsid w:val="0084297A"/>
    <w:rsid w:val="00843862"/>
    <w:rsid w:val="00843FC6"/>
    <w:rsid w:val="008444E8"/>
    <w:rsid w:val="00844E80"/>
    <w:rsid w:val="00846FE7"/>
    <w:rsid w:val="008473BB"/>
    <w:rsid w:val="00847FDD"/>
    <w:rsid w:val="00850CEC"/>
    <w:rsid w:val="00852D47"/>
    <w:rsid w:val="008533AD"/>
    <w:rsid w:val="008555BF"/>
    <w:rsid w:val="0085562F"/>
    <w:rsid w:val="0085613D"/>
    <w:rsid w:val="00856911"/>
    <w:rsid w:val="0086064C"/>
    <w:rsid w:val="00862791"/>
    <w:rsid w:val="00863BC0"/>
    <w:rsid w:val="008653D6"/>
    <w:rsid w:val="008677FD"/>
    <w:rsid w:val="00867AAD"/>
    <w:rsid w:val="00867E92"/>
    <w:rsid w:val="008706D4"/>
    <w:rsid w:val="00870F8A"/>
    <w:rsid w:val="008719A4"/>
    <w:rsid w:val="00871D23"/>
    <w:rsid w:val="00872594"/>
    <w:rsid w:val="00873582"/>
    <w:rsid w:val="00873E4C"/>
    <w:rsid w:val="00874312"/>
    <w:rsid w:val="0087437C"/>
    <w:rsid w:val="00874386"/>
    <w:rsid w:val="00874864"/>
    <w:rsid w:val="00875CD7"/>
    <w:rsid w:val="00876225"/>
    <w:rsid w:val="00876B4D"/>
    <w:rsid w:val="008770ED"/>
    <w:rsid w:val="00877F18"/>
    <w:rsid w:val="0088227B"/>
    <w:rsid w:val="00882460"/>
    <w:rsid w:val="00882B23"/>
    <w:rsid w:val="00882B7D"/>
    <w:rsid w:val="0088306F"/>
    <w:rsid w:val="0088309E"/>
    <w:rsid w:val="00887C1C"/>
    <w:rsid w:val="008908DD"/>
    <w:rsid w:val="00890E5B"/>
    <w:rsid w:val="008948FA"/>
    <w:rsid w:val="00894A88"/>
    <w:rsid w:val="00895386"/>
    <w:rsid w:val="00895654"/>
    <w:rsid w:val="0089623F"/>
    <w:rsid w:val="008A0AA1"/>
    <w:rsid w:val="008A0F40"/>
    <w:rsid w:val="008A21FF"/>
    <w:rsid w:val="008A2BE8"/>
    <w:rsid w:val="008A2CE2"/>
    <w:rsid w:val="008A30AC"/>
    <w:rsid w:val="008A44B8"/>
    <w:rsid w:val="008A47BC"/>
    <w:rsid w:val="008A51A8"/>
    <w:rsid w:val="008A54C7"/>
    <w:rsid w:val="008A5A62"/>
    <w:rsid w:val="008A77D8"/>
    <w:rsid w:val="008B0483"/>
    <w:rsid w:val="008B120C"/>
    <w:rsid w:val="008B14EB"/>
    <w:rsid w:val="008B17FE"/>
    <w:rsid w:val="008B3AF3"/>
    <w:rsid w:val="008B40BD"/>
    <w:rsid w:val="008B51A0"/>
    <w:rsid w:val="008B53AC"/>
    <w:rsid w:val="008B592A"/>
    <w:rsid w:val="008B7B5C"/>
    <w:rsid w:val="008B7CAC"/>
    <w:rsid w:val="008C0388"/>
    <w:rsid w:val="008C0C99"/>
    <w:rsid w:val="008C2017"/>
    <w:rsid w:val="008C28E6"/>
    <w:rsid w:val="008C45B4"/>
    <w:rsid w:val="008C4958"/>
    <w:rsid w:val="008C4A67"/>
    <w:rsid w:val="008C4A7D"/>
    <w:rsid w:val="008C4BAA"/>
    <w:rsid w:val="008C578D"/>
    <w:rsid w:val="008C6176"/>
    <w:rsid w:val="008C6AE8"/>
    <w:rsid w:val="008C6CFD"/>
    <w:rsid w:val="008C7573"/>
    <w:rsid w:val="008C77EA"/>
    <w:rsid w:val="008D1907"/>
    <w:rsid w:val="008D194B"/>
    <w:rsid w:val="008D2643"/>
    <w:rsid w:val="008D34F1"/>
    <w:rsid w:val="008D39D8"/>
    <w:rsid w:val="008D46B0"/>
    <w:rsid w:val="008D500D"/>
    <w:rsid w:val="008D5202"/>
    <w:rsid w:val="008D5F13"/>
    <w:rsid w:val="008D6D1A"/>
    <w:rsid w:val="008E00E5"/>
    <w:rsid w:val="008E065E"/>
    <w:rsid w:val="008E0927"/>
    <w:rsid w:val="008E1159"/>
    <w:rsid w:val="008E1909"/>
    <w:rsid w:val="008E1AEB"/>
    <w:rsid w:val="008E320F"/>
    <w:rsid w:val="008E3550"/>
    <w:rsid w:val="008E3668"/>
    <w:rsid w:val="008E4FB7"/>
    <w:rsid w:val="008E716F"/>
    <w:rsid w:val="008F1476"/>
    <w:rsid w:val="008F1942"/>
    <w:rsid w:val="008F1EAB"/>
    <w:rsid w:val="008F2C3A"/>
    <w:rsid w:val="008F3013"/>
    <w:rsid w:val="008F33DC"/>
    <w:rsid w:val="008F4163"/>
    <w:rsid w:val="008F46C3"/>
    <w:rsid w:val="008F477F"/>
    <w:rsid w:val="008F622C"/>
    <w:rsid w:val="008F7A5A"/>
    <w:rsid w:val="009003FF"/>
    <w:rsid w:val="009007F0"/>
    <w:rsid w:val="00900C65"/>
    <w:rsid w:val="00902350"/>
    <w:rsid w:val="0090336B"/>
    <w:rsid w:val="0090373C"/>
    <w:rsid w:val="0090475E"/>
    <w:rsid w:val="009053AA"/>
    <w:rsid w:val="00906939"/>
    <w:rsid w:val="00907108"/>
    <w:rsid w:val="00907249"/>
    <w:rsid w:val="00907618"/>
    <w:rsid w:val="00910013"/>
    <w:rsid w:val="00910B7D"/>
    <w:rsid w:val="00911D0F"/>
    <w:rsid w:val="00911DFB"/>
    <w:rsid w:val="009139D9"/>
    <w:rsid w:val="00914967"/>
    <w:rsid w:val="00914AD8"/>
    <w:rsid w:val="00916079"/>
    <w:rsid w:val="009166DD"/>
    <w:rsid w:val="00917CE9"/>
    <w:rsid w:val="00920BF2"/>
    <w:rsid w:val="00920D6D"/>
    <w:rsid w:val="00922010"/>
    <w:rsid w:val="00922714"/>
    <w:rsid w:val="00922715"/>
    <w:rsid w:val="00922B3F"/>
    <w:rsid w:val="009259E4"/>
    <w:rsid w:val="00925A5E"/>
    <w:rsid w:val="00925BBA"/>
    <w:rsid w:val="009263BF"/>
    <w:rsid w:val="009306DF"/>
    <w:rsid w:val="0093169B"/>
    <w:rsid w:val="00931BD9"/>
    <w:rsid w:val="00931D99"/>
    <w:rsid w:val="009324F9"/>
    <w:rsid w:val="00933CB6"/>
    <w:rsid w:val="00934C99"/>
    <w:rsid w:val="00935477"/>
    <w:rsid w:val="009368F3"/>
    <w:rsid w:val="009371B4"/>
    <w:rsid w:val="0093720C"/>
    <w:rsid w:val="009376CE"/>
    <w:rsid w:val="00937BF9"/>
    <w:rsid w:val="00941636"/>
    <w:rsid w:val="00943742"/>
    <w:rsid w:val="00945C05"/>
    <w:rsid w:val="00946945"/>
    <w:rsid w:val="0094707A"/>
    <w:rsid w:val="009470EE"/>
    <w:rsid w:val="00947713"/>
    <w:rsid w:val="00950DE7"/>
    <w:rsid w:val="009523F6"/>
    <w:rsid w:val="00953920"/>
    <w:rsid w:val="00953D47"/>
    <w:rsid w:val="00953EEB"/>
    <w:rsid w:val="0095681E"/>
    <w:rsid w:val="009572D4"/>
    <w:rsid w:val="009573C4"/>
    <w:rsid w:val="009574E7"/>
    <w:rsid w:val="00961921"/>
    <w:rsid w:val="00963230"/>
    <w:rsid w:val="0096430A"/>
    <w:rsid w:val="009652AF"/>
    <w:rsid w:val="0096554B"/>
    <w:rsid w:val="0096584A"/>
    <w:rsid w:val="00971553"/>
    <w:rsid w:val="00971F08"/>
    <w:rsid w:val="0097290F"/>
    <w:rsid w:val="00974F74"/>
    <w:rsid w:val="00975264"/>
    <w:rsid w:val="0097603D"/>
    <w:rsid w:val="00976194"/>
    <w:rsid w:val="009765EF"/>
    <w:rsid w:val="00976949"/>
    <w:rsid w:val="00976B96"/>
    <w:rsid w:val="00977551"/>
    <w:rsid w:val="00977D9E"/>
    <w:rsid w:val="009800C7"/>
    <w:rsid w:val="00980477"/>
    <w:rsid w:val="00980554"/>
    <w:rsid w:val="00981AD5"/>
    <w:rsid w:val="00981EA3"/>
    <w:rsid w:val="00983AED"/>
    <w:rsid w:val="00985253"/>
    <w:rsid w:val="009853B3"/>
    <w:rsid w:val="00985AB4"/>
    <w:rsid w:val="009875CC"/>
    <w:rsid w:val="00990600"/>
    <w:rsid w:val="00990630"/>
    <w:rsid w:val="00990E49"/>
    <w:rsid w:val="00991431"/>
    <w:rsid w:val="00991761"/>
    <w:rsid w:val="00993AC1"/>
    <w:rsid w:val="00993CA1"/>
    <w:rsid w:val="00994DCA"/>
    <w:rsid w:val="009956B9"/>
    <w:rsid w:val="0099595F"/>
    <w:rsid w:val="009960E2"/>
    <w:rsid w:val="009960EC"/>
    <w:rsid w:val="009970DD"/>
    <w:rsid w:val="00997D90"/>
    <w:rsid w:val="00997FCA"/>
    <w:rsid w:val="009A0FBA"/>
    <w:rsid w:val="009A1052"/>
    <w:rsid w:val="009A1601"/>
    <w:rsid w:val="009A28F5"/>
    <w:rsid w:val="009A2A4E"/>
    <w:rsid w:val="009A462D"/>
    <w:rsid w:val="009A5BE1"/>
    <w:rsid w:val="009A5CBA"/>
    <w:rsid w:val="009B06CF"/>
    <w:rsid w:val="009B1F30"/>
    <w:rsid w:val="009B34A8"/>
    <w:rsid w:val="009B3AC2"/>
    <w:rsid w:val="009B4DF4"/>
    <w:rsid w:val="009B564E"/>
    <w:rsid w:val="009B6231"/>
    <w:rsid w:val="009B62CF"/>
    <w:rsid w:val="009B7C1D"/>
    <w:rsid w:val="009B7E87"/>
    <w:rsid w:val="009C24EB"/>
    <w:rsid w:val="009C403E"/>
    <w:rsid w:val="009D0433"/>
    <w:rsid w:val="009D0BE2"/>
    <w:rsid w:val="009D0E10"/>
    <w:rsid w:val="009D4FF0"/>
    <w:rsid w:val="009D5B42"/>
    <w:rsid w:val="009D64A4"/>
    <w:rsid w:val="009D703C"/>
    <w:rsid w:val="009D718F"/>
    <w:rsid w:val="009E068F"/>
    <w:rsid w:val="009E0CC2"/>
    <w:rsid w:val="009E14E0"/>
    <w:rsid w:val="009E28D4"/>
    <w:rsid w:val="009E2D9F"/>
    <w:rsid w:val="009E35DB"/>
    <w:rsid w:val="009E3B1B"/>
    <w:rsid w:val="009E47A3"/>
    <w:rsid w:val="009E6144"/>
    <w:rsid w:val="009E63A8"/>
    <w:rsid w:val="009F08F3"/>
    <w:rsid w:val="009F18DA"/>
    <w:rsid w:val="009F23CF"/>
    <w:rsid w:val="009F2903"/>
    <w:rsid w:val="009F321E"/>
    <w:rsid w:val="009F344F"/>
    <w:rsid w:val="009F3959"/>
    <w:rsid w:val="009F41C5"/>
    <w:rsid w:val="009F7F5B"/>
    <w:rsid w:val="00A048A8"/>
    <w:rsid w:val="00A04EB4"/>
    <w:rsid w:val="00A04F49"/>
    <w:rsid w:val="00A11F09"/>
    <w:rsid w:val="00A13A58"/>
    <w:rsid w:val="00A13E54"/>
    <w:rsid w:val="00A14C77"/>
    <w:rsid w:val="00A159B5"/>
    <w:rsid w:val="00A171D7"/>
    <w:rsid w:val="00A17645"/>
    <w:rsid w:val="00A17F63"/>
    <w:rsid w:val="00A2193B"/>
    <w:rsid w:val="00A21F84"/>
    <w:rsid w:val="00A23264"/>
    <w:rsid w:val="00A2351A"/>
    <w:rsid w:val="00A24B0F"/>
    <w:rsid w:val="00A24F5A"/>
    <w:rsid w:val="00A2588F"/>
    <w:rsid w:val="00A264A9"/>
    <w:rsid w:val="00A274E4"/>
    <w:rsid w:val="00A27767"/>
    <w:rsid w:val="00A27785"/>
    <w:rsid w:val="00A30187"/>
    <w:rsid w:val="00A316B1"/>
    <w:rsid w:val="00A316F9"/>
    <w:rsid w:val="00A32DB5"/>
    <w:rsid w:val="00A34232"/>
    <w:rsid w:val="00A3448A"/>
    <w:rsid w:val="00A3557B"/>
    <w:rsid w:val="00A36297"/>
    <w:rsid w:val="00A3741D"/>
    <w:rsid w:val="00A3785C"/>
    <w:rsid w:val="00A3788F"/>
    <w:rsid w:val="00A41A4E"/>
    <w:rsid w:val="00A41E2B"/>
    <w:rsid w:val="00A4405C"/>
    <w:rsid w:val="00A44C6D"/>
    <w:rsid w:val="00A45B74"/>
    <w:rsid w:val="00A45C4C"/>
    <w:rsid w:val="00A4653F"/>
    <w:rsid w:val="00A50AC6"/>
    <w:rsid w:val="00A50E24"/>
    <w:rsid w:val="00A52E1D"/>
    <w:rsid w:val="00A52ED3"/>
    <w:rsid w:val="00A5300A"/>
    <w:rsid w:val="00A535B2"/>
    <w:rsid w:val="00A53AF7"/>
    <w:rsid w:val="00A53F65"/>
    <w:rsid w:val="00A556C2"/>
    <w:rsid w:val="00A57A9B"/>
    <w:rsid w:val="00A61369"/>
    <w:rsid w:val="00A61499"/>
    <w:rsid w:val="00A61DAB"/>
    <w:rsid w:val="00A6274A"/>
    <w:rsid w:val="00A6292E"/>
    <w:rsid w:val="00A62A77"/>
    <w:rsid w:val="00A63483"/>
    <w:rsid w:val="00A64337"/>
    <w:rsid w:val="00A64E00"/>
    <w:rsid w:val="00A657D7"/>
    <w:rsid w:val="00A660AC"/>
    <w:rsid w:val="00A670E1"/>
    <w:rsid w:val="00A67E6C"/>
    <w:rsid w:val="00A70476"/>
    <w:rsid w:val="00A71B99"/>
    <w:rsid w:val="00A735D3"/>
    <w:rsid w:val="00A739D0"/>
    <w:rsid w:val="00A7546A"/>
    <w:rsid w:val="00A761D4"/>
    <w:rsid w:val="00A7620E"/>
    <w:rsid w:val="00A76C43"/>
    <w:rsid w:val="00A76EC0"/>
    <w:rsid w:val="00A7706F"/>
    <w:rsid w:val="00A7783E"/>
    <w:rsid w:val="00A77EB5"/>
    <w:rsid w:val="00A77EC4"/>
    <w:rsid w:val="00A8055B"/>
    <w:rsid w:val="00A80C7C"/>
    <w:rsid w:val="00A810D8"/>
    <w:rsid w:val="00A8283C"/>
    <w:rsid w:val="00A82F3B"/>
    <w:rsid w:val="00A868A3"/>
    <w:rsid w:val="00A874F5"/>
    <w:rsid w:val="00A9022F"/>
    <w:rsid w:val="00A906D6"/>
    <w:rsid w:val="00A9094E"/>
    <w:rsid w:val="00A910DE"/>
    <w:rsid w:val="00A91104"/>
    <w:rsid w:val="00A92879"/>
    <w:rsid w:val="00A9442A"/>
    <w:rsid w:val="00A966F0"/>
    <w:rsid w:val="00AA016F"/>
    <w:rsid w:val="00AA0CA3"/>
    <w:rsid w:val="00AA19E0"/>
    <w:rsid w:val="00AA1ED6"/>
    <w:rsid w:val="00AA437B"/>
    <w:rsid w:val="00AA4E63"/>
    <w:rsid w:val="00AA51D6"/>
    <w:rsid w:val="00AA73DD"/>
    <w:rsid w:val="00AB00C3"/>
    <w:rsid w:val="00AB0BC8"/>
    <w:rsid w:val="00AB11CA"/>
    <w:rsid w:val="00AB14D9"/>
    <w:rsid w:val="00AB2AC9"/>
    <w:rsid w:val="00AB31B0"/>
    <w:rsid w:val="00AB34AD"/>
    <w:rsid w:val="00AB4A6E"/>
    <w:rsid w:val="00AB4AB8"/>
    <w:rsid w:val="00AB655E"/>
    <w:rsid w:val="00AB65F0"/>
    <w:rsid w:val="00AB765F"/>
    <w:rsid w:val="00AC007F"/>
    <w:rsid w:val="00AC0939"/>
    <w:rsid w:val="00AC2ECD"/>
    <w:rsid w:val="00AC3119"/>
    <w:rsid w:val="00AC49FB"/>
    <w:rsid w:val="00AC5A10"/>
    <w:rsid w:val="00AC601A"/>
    <w:rsid w:val="00AC6629"/>
    <w:rsid w:val="00AC70D3"/>
    <w:rsid w:val="00AD0AA3"/>
    <w:rsid w:val="00AD3897"/>
    <w:rsid w:val="00AD3F94"/>
    <w:rsid w:val="00AD4A5A"/>
    <w:rsid w:val="00AD4ACB"/>
    <w:rsid w:val="00AD7465"/>
    <w:rsid w:val="00AE0F9F"/>
    <w:rsid w:val="00AE203B"/>
    <w:rsid w:val="00AE27AC"/>
    <w:rsid w:val="00AE40E0"/>
    <w:rsid w:val="00AE4DBA"/>
    <w:rsid w:val="00AE4F07"/>
    <w:rsid w:val="00AE7102"/>
    <w:rsid w:val="00AE74E9"/>
    <w:rsid w:val="00AF1C5D"/>
    <w:rsid w:val="00AF3EDF"/>
    <w:rsid w:val="00AF42D7"/>
    <w:rsid w:val="00AF5012"/>
    <w:rsid w:val="00AF54B6"/>
    <w:rsid w:val="00AF62C6"/>
    <w:rsid w:val="00AF6AB5"/>
    <w:rsid w:val="00AF6D87"/>
    <w:rsid w:val="00AF7347"/>
    <w:rsid w:val="00B006FE"/>
    <w:rsid w:val="00B007CB"/>
    <w:rsid w:val="00B01616"/>
    <w:rsid w:val="00B01EE3"/>
    <w:rsid w:val="00B02290"/>
    <w:rsid w:val="00B02AA9"/>
    <w:rsid w:val="00B02FA3"/>
    <w:rsid w:val="00B0371D"/>
    <w:rsid w:val="00B05084"/>
    <w:rsid w:val="00B057DA"/>
    <w:rsid w:val="00B05AF8"/>
    <w:rsid w:val="00B05D4C"/>
    <w:rsid w:val="00B06E8D"/>
    <w:rsid w:val="00B06FF0"/>
    <w:rsid w:val="00B1109D"/>
    <w:rsid w:val="00B11223"/>
    <w:rsid w:val="00B118FB"/>
    <w:rsid w:val="00B12014"/>
    <w:rsid w:val="00B120A6"/>
    <w:rsid w:val="00B14FFE"/>
    <w:rsid w:val="00B157F9"/>
    <w:rsid w:val="00B167F1"/>
    <w:rsid w:val="00B170BA"/>
    <w:rsid w:val="00B20256"/>
    <w:rsid w:val="00B20D09"/>
    <w:rsid w:val="00B21161"/>
    <w:rsid w:val="00B23030"/>
    <w:rsid w:val="00B2763F"/>
    <w:rsid w:val="00B2782B"/>
    <w:rsid w:val="00B278AB"/>
    <w:rsid w:val="00B27AAC"/>
    <w:rsid w:val="00B27E03"/>
    <w:rsid w:val="00B30929"/>
    <w:rsid w:val="00B32505"/>
    <w:rsid w:val="00B3364F"/>
    <w:rsid w:val="00B33BC9"/>
    <w:rsid w:val="00B34EAA"/>
    <w:rsid w:val="00B35E79"/>
    <w:rsid w:val="00B372AA"/>
    <w:rsid w:val="00B37A80"/>
    <w:rsid w:val="00B40445"/>
    <w:rsid w:val="00B4076B"/>
    <w:rsid w:val="00B41888"/>
    <w:rsid w:val="00B41C25"/>
    <w:rsid w:val="00B428D7"/>
    <w:rsid w:val="00B44980"/>
    <w:rsid w:val="00B44C71"/>
    <w:rsid w:val="00B44D4A"/>
    <w:rsid w:val="00B455BD"/>
    <w:rsid w:val="00B45A52"/>
    <w:rsid w:val="00B46175"/>
    <w:rsid w:val="00B465B4"/>
    <w:rsid w:val="00B46BFF"/>
    <w:rsid w:val="00B46CD0"/>
    <w:rsid w:val="00B50795"/>
    <w:rsid w:val="00B510AB"/>
    <w:rsid w:val="00B513D6"/>
    <w:rsid w:val="00B522CC"/>
    <w:rsid w:val="00B54AE2"/>
    <w:rsid w:val="00B54CAB"/>
    <w:rsid w:val="00B554B8"/>
    <w:rsid w:val="00B5636C"/>
    <w:rsid w:val="00B56E64"/>
    <w:rsid w:val="00B57235"/>
    <w:rsid w:val="00B60D13"/>
    <w:rsid w:val="00B60E54"/>
    <w:rsid w:val="00B61B21"/>
    <w:rsid w:val="00B62AAA"/>
    <w:rsid w:val="00B64FF2"/>
    <w:rsid w:val="00B65024"/>
    <w:rsid w:val="00B653A4"/>
    <w:rsid w:val="00B65CFD"/>
    <w:rsid w:val="00B664C7"/>
    <w:rsid w:val="00B731F8"/>
    <w:rsid w:val="00B7374E"/>
    <w:rsid w:val="00B738A3"/>
    <w:rsid w:val="00B739F6"/>
    <w:rsid w:val="00B77D8C"/>
    <w:rsid w:val="00B81236"/>
    <w:rsid w:val="00B81A6C"/>
    <w:rsid w:val="00B835FF"/>
    <w:rsid w:val="00B83B51"/>
    <w:rsid w:val="00B83C37"/>
    <w:rsid w:val="00B844BB"/>
    <w:rsid w:val="00B85DE5"/>
    <w:rsid w:val="00B86DC7"/>
    <w:rsid w:val="00B87D29"/>
    <w:rsid w:val="00B87EED"/>
    <w:rsid w:val="00B90291"/>
    <w:rsid w:val="00B90F73"/>
    <w:rsid w:val="00B910C3"/>
    <w:rsid w:val="00B92C33"/>
    <w:rsid w:val="00B93B59"/>
    <w:rsid w:val="00B9406A"/>
    <w:rsid w:val="00B947E4"/>
    <w:rsid w:val="00B95399"/>
    <w:rsid w:val="00B96A4C"/>
    <w:rsid w:val="00B97169"/>
    <w:rsid w:val="00B975CC"/>
    <w:rsid w:val="00BA11F0"/>
    <w:rsid w:val="00BA1474"/>
    <w:rsid w:val="00BA2280"/>
    <w:rsid w:val="00BA2A08"/>
    <w:rsid w:val="00BA2A75"/>
    <w:rsid w:val="00BA404D"/>
    <w:rsid w:val="00BA56D2"/>
    <w:rsid w:val="00BA5959"/>
    <w:rsid w:val="00BA6FB9"/>
    <w:rsid w:val="00BA76E0"/>
    <w:rsid w:val="00BA7FCF"/>
    <w:rsid w:val="00BB02D4"/>
    <w:rsid w:val="00BB0600"/>
    <w:rsid w:val="00BB2A25"/>
    <w:rsid w:val="00BB49EA"/>
    <w:rsid w:val="00BB51E9"/>
    <w:rsid w:val="00BB56C4"/>
    <w:rsid w:val="00BB589A"/>
    <w:rsid w:val="00BB644F"/>
    <w:rsid w:val="00BB69DF"/>
    <w:rsid w:val="00BB6A6D"/>
    <w:rsid w:val="00BC0F8F"/>
    <w:rsid w:val="00BC0FDC"/>
    <w:rsid w:val="00BC11F5"/>
    <w:rsid w:val="00BC14DA"/>
    <w:rsid w:val="00BC3053"/>
    <w:rsid w:val="00BC3290"/>
    <w:rsid w:val="00BC3B8B"/>
    <w:rsid w:val="00BC4D2E"/>
    <w:rsid w:val="00BC547B"/>
    <w:rsid w:val="00BC58C6"/>
    <w:rsid w:val="00BC735C"/>
    <w:rsid w:val="00BC76F1"/>
    <w:rsid w:val="00BD0964"/>
    <w:rsid w:val="00BD0AE7"/>
    <w:rsid w:val="00BD1E3E"/>
    <w:rsid w:val="00BD3EA1"/>
    <w:rsid w:val="00BD4383"/>
    <w:rsid w:val="00BD48A2"/>
    <w:rsid w:val="00BD48AC"/>
    <w:rsid w:val="00BD4FCC"/>
    <w:rsid w:val="00BD5F1A"/>
    <w:rsid w:val="00BD706A"/>
    <w:rsid w:val="00BD7DE5"/>
    <w:rsid w:val="00BE1234"/>
    <w:rsid w:val="00BE1A5C"/>
    <w:rsid w:val="00BE2FA6"/>
    <w:rsid w:val="00BE333F"/>
    <w:rsid w:val="00BE537B"/>
    <w:rsid w:val="00BE5ACA"/>
    <w:rsid w:val="00BE6930"/>
    <w:rsid w:val="00BE7406"/>
    <w:rsid w:val="00BE7603"/>
    <w:rsid w:val="00BE7AE2"/>
    <w:rsid w:val="00BF0D61"/>
    <w:rsid w:val="00BF2609"/>
    <w:rsid w:val="00BF3279"/>
    <w:rsid w:val="00BF404E"/>
    <w:rsid w:val="00BF4342"/>
    <w:rsid w:val="00BF67A1"/>
    <w:rsid w:val="00BF74C7"/>
    <w:rsid w:val="00C015F1"/>
    <w:rsid w:val="00C01F33"/>
    <w:rsid w:val="00C02CC6"/>
    <w:rsid w:val="00C040F7"/>
    <w:rsid w:val="00C041B0"/>
    <w:rsid w:val="00C04232"/>
    <w:rsid w:val="00C044AB"/>
    <w:rsid w:val="00C054C8"/>
    <w:rsid w:val="00C05706"/>
    <w:rsid w:val="00C0681A"/>
    <w:rsid w:val="00C0701A"/>
    <w:rsid w:val="00C07377"/>
    <w:rsid w:val="00C10478"/>
    <w:rsid w:val="00C12107"/>
    <w:rsid w:val="00C14D4B"/>
    <w:rsid w:val="00C15115"/>
    <w:rsid w:val="00C154BB"/>
    <w:rsid w:val="00C1598F"/>
    <w:rsid w:val="00C21A3D"/>
    <w:rsid w:val="00C22D29"/>
    <w:rsid w:val="00C2323A"/>
    <w:rsid w:val="00C245AC"/>
    <w:rsid w:val="00C25C89"/>
    <w:rsid w:val="00C25FD1"/>
    <w:rsid w:val="00C2627B"/>
    <w:rsid w:val="00C26719"/>
    <w:rsid w:val="00C271C8"/>
    <w:rsid w:val="00C279B5"/>
    <w:rsid w:val="00C27C45"/>
    <w:rsid w:val="00C32440"/>
    <w:rsid w:val="00C32924"/>
    <w:rsid w:val="00C32E2B"/>
    <w:rsid w:val="00C35532"/>
    <w:rsid w:val="00C3719D"/>
    <w:rsid w:val="00C3764A"/>
    <w:rsid w:val="00C37C8C"/>
    <w:rsid w:val="00C40A72"/>
    <w:rsid w:val="00C4104C"/>
    <w:rsid w:val="00C423DF"/>
    <w:rsid w:val="00C4607F"/>
    <w:rsid w:val="00C5067A"/>
    <w:rsid w:val="00C516A3"/>
    <w:rsid w:val="00C531C1"/>
    <w:rsid w:val="00C53C5D"/>
    <w:rsid w:val="00C54995"/>
    <w:rsid w:val="00C54D41"/>
    <w:rsid w:val="00C55F69"/>
    <w:rsid w:val="00C56726"/>
    <w:rsid w:val="00C6007B"/>
    <w:rsid w:val="00C605F7"/>
    <w:rsid w:val="00C60783"/>
    <w:rsid w:val="00C6097A"/>
    <w:rsid w:val="00C61569"/>
    <w:rsid w:val="00C64062"/>
    <w:rsid w:val="00C64672"/>
    <w:rsid w:val="00C65928"/>
    <w:rsid w:val="00C65B6C"/>
    <w:rsid w:val="00C66915"/>
    <w:rsid w:val="00C66A4A"/>
    <w:rsid w:val="00C700C3"/>
    <w:rsid w:val="00C70697"/>
    <w:rsid w:val="00C70A12"/>
    <w:rsid w:val="00C72EF4"/>
    <w:rsid w:val="00C739AD"/>
    <w:rsid w:val="00C743BB"/>
    <w:rsid w:val="00C75D2F"/>
    <w:rsid w:val="00C767BE"/>
    <w:rsid w:val="00C76963"/>
    <w:rsid w:val="00C76D45"/>
    <w:rsid w:val="00C76E3C"/>
    <w:rsid w:val="00C76F7B"/>
    <w:rsid w:val="00C77398"/>
    <w:rsid w:val="00C80101"/>
    <w:rsid w:val="00C809EC"/>
    <w:rsid w:val="00C80E19"/>
    <w:rsid w:val="00C81568"/>
    <w:rsid w:val="00C81E11"/>
    <w:rsid w:val="00C836B9"/>
    <w:rsid w:val="00C84F5F"/>
    <w:rsid w:val="00C85162"/>
    <w:rsid w:val="00C9027A"/>
    <w:rsid w:val="00C9068E"/>
    <w:rsid w:val="00C90D7E"/>
    <w:rsid w:val="00C90E52"/>
    <w:rsid w:val="00C919E5"/>
    <w:rsid w:val="00C9378D"/>
    <w:rsid w:val="00C93C4B"/>
    <w:rsid w:val="00C944AB"/>
    <w:rsid w:val="00C95B40"/>
    <w:rsid w:val="00C97749"/>
    <w:rsid w:val="00CA18A3"/>
    <w:rsid w:val="00CA1ED8"/>
    <w:rsid w:val="00CA2C60"/>
    <w:rsid w:val="00CA3086"/>
    <w:rsid w:val="00CA5023"/>
    <w:rsid w:val="00CB1F63"/>
    <w:rsid w:val="00CB2B23"/>
    <w:rsid w:val="00CB3286"/>
    <w:rsid w:val="00CB3E51"/>
    <w:rsid w:val="00CB4A39"/>
    <w:rsid w:val="00CB4BC8"/>
    <w:rsid w:val="00CB7170"/>
    <w:rsid w:val="00CB775C"/>
    <w:rsid w:val="00CC0225"/>
    <w:rsid w:val="00CC040E"/>
    <w:rsid w:val="00CC111F"/>
    <w:rsid w:val="00CC1C88"/>
    <w:rsid w:val="00CC2011"/>
    <w:rsid w:val="00CC28A6"/>
    <w:rsid w:val="00CC2C98"/>
    <w:rsid w:val="00CC35AF"/>
    <w:rsid w:val="00CC3EA0"/>
    <w:rsid w:val="00CC47A6"/>
    <w:rsid w:val="00CC5575"/>
    <w:rsid w:val="00CC661E"/>
    <w:rsid w:val="00CC691C"/>
    <w:rsid w:val="00CC7B45"/>
    <w:rsid w:val="00CD0564"/>
    <w:rsid w:val="00CD0ADC"/>
    <w:rsid w:val="00CD1188"/>
    <w:rsid w:val="00CD1D78"/>
    <w:rsid w:val="00CD1E3C"/>
    <w:rsid w:val="00CD26C7"/>
    <w:rsid w:val="00CD2E36"/>
    <w:rsid w:val="00CD2ED1"/>
    <w:rsid w:val="00CD337B"/>
    <w:rsid w:val="00CD33BF"/>
    <w:rsid w:val="00CD33FE"/>
    <w:rsid w:val="00CD4A26"/>
    <w:rsid w:val="00CD4E33"/>
    <w:rsid w:val="00CD5455"/>
    <w:rsid w:val="00CD590B"/>
    <w:rsid w:val="00CD5D5B"/>
    <w:rsid w:val="00CE0424"/>
    <w:rsid w:val="00CE0F98"/>
    <w:rsid w:val="00CE1729"/>
    <w:rsid w:val="00CE4E38"/>
    <w:rsid w:val="00CE72F9"/>
    <w:rsid w:val="00CE7561"/>
    <w:rsid w:val="00CF1354"/>
    <w:rsid w:val="00CF3B1F"/>
    <w:rsid w:val="00CF3BF6"/>
    <w:rsid w:val="00CF4BB2"/>
    <w:rsid w:val="00CF52B8"/>
    <w:rsid w:val="00CF625B"/>
    <w:rsid w:val="00CF687E"/>
    <w:rsid w:val="00CF6CFF"/>
    <w:rsid w:val="00CF7C2C"/>
    <w:rsid w:val="00CF7E7B"/>
    <w:rsid w:val="00D00DB0"/>
    <w:rsid w:val="00D0349B"/>
    <w:rsid w:val="00D034AB"/>
    <w:rsid w:val="00D03ABE"/>
    <w:rsid w:val="00D04434"/>
    <w:rsid w:val="00D04F67"/>
    <w:rsid w:val="00D05403"/>
    <w:rsid w:val="00D05C94"/>
    <w:rsid w:val="00D05DEF"/>
    <w:rsid w:val="00D10249"/>
    <w:rsid w:val="00D10402"/>
    <w:rsid w:val="00D10C29"/>
    <w:rsid w:val="00D10E35"/>
    <w:rsid w:val="00D115C3"/>
    <w:rsid w:val="00D11897"/>
    <w:rsid w:val="00D13135"/>
    <w:rsid w:val="00D13E4E"/>
    <w:rsid w:val="00D141BB"/>
    <w:rsid w:val="00D157C3"/>
    <w:rsid w:val="00D207DF"/>
    <w:rsid w:val="00D20C76"/>
    <w:rsid w:val="00D217DB"/>
    <w:rsid w:val="00D22BDC"/>
    <w:rsid w:val="00D2318B"/>
    <w:rsid w:val="00D23967"/>
    <w:rsid w:val="00D239A7"/>
    <w:rsid w:val="00D23F47"/>
    <w:rsid w:val="00D24463"/>
    <w:rsid w:val="00D24522"/>
    <w:rsid w:val="00D25298"/>
    <w:rsid w:val="00D265E4"/>
    <w:rsid w:val="00D26E55"/>
    <w:rsid w:val="00D3005B"/>
    <w:rsid w:val="00D30297"/>
    <w:rsid w:val="00D30A94"/>
    <w:rsid w:val="00D3373D"/>
    <w:rsid w:val="00D34C32"/>
    <w:rsid w:val="00D34C82"/>
    <w:rsid w:val="00D367DE"/>
    <w:rsid w:val="00D367F1"/>
    <w:rsid w:val="00D36C41"/>
    <w:rsid w:val="00D36E71"/>
    <w:rsid w:val="00D37D87"/>
    <w:rsid w:val="00D37E7C"/>
    <w:rsid w:val="00D40B33"/>
    <w:rsid w:val="00D41DF7"/>
    <w:rsid w:val="00D4318F"/>
    <w:rsid w:val="00D438BF"/>
    <w:rsid w:val="00D440F8"/>
    <w:rsid w:val="00D474ED"/>
    <w:rsid w:val="00D47C9E"/>
    <w:rsid w:val="00D50878"/>
    <w:rsid w:val="00D51E9D"/>
    <w:rsid w:val="00D52077"/>
    <w:rsid w:val="00D538CD"/>
    <w:rsid w:val="00D546FF"/>
    <w:rsid w:val="00D55AD5"/>
    <w:rsid w:val="00D573DB"/>
    <w:rsid w:val="00D5741C"/>
    <w:rsid w:val="00D57437"/>
    <w:rsid w:val="00D576CA"/>
    <w:rsid w:val="00D60E13"/>
    <w:rsid w:val="00D61785"/>
    <w:rsid w:val="00D61AF5"/>
    <w:rsid w:val="00D62AA1"/>
    <w:rsid w:val="00D62CD5"/>
    <w:rsid w:val="00D63099"/>
    <w:rsid w:val="00D6435F"/>
    <w:rsid w:val="00D652B5"/>
    <w:rsid w:val="00D6610A"/>
    <w:rsid w:val="00D66155"/>
    <w:rsid w:val="00D668C1"/>
    <w:rsid w:val="00D66A0D"/>
    <w:rsid w:val="00D67009"/>
    <w:rsid w:val="00D671B9"/>
    <w:rsid w:val="00D67B25"/>
    <w:rsid w:val="00D67EB3"/>
    <w:rsid w:val="00D70524"/>
    <w:rsid w:val="00D708B0"/>
    <w:rsid w:val="00D74629"/>
    <w:rsid w:val="00D74CDC"/>
    <w:rsid w:val="00D752DD"/>
    <w:rsid w:val="00D76228"/>
    <w:rsid w:val="00D773CB"/>
    <w:rsid w:val="00D778F4"/>
    <w:rsid w:val="00D77962"/>
    <w:rsid w:val="00D77B1D"/>
    <w:rsid w:val="00D77D7A"/>
    <w:rsid w:val="00D8021F"/>
    <w:rsid w:val="00D80383"/>
    <w:rsid w:val="00D804C3"/>
    <w:rsid w:val="00D80996"/>
    <w:rsid w:val="00D80BD7"/>
    <w:rsid w:val="00D823C6"/>
    <w:rsid w:val="00D82A40"/>
    <w:rsid w:val="00D858DA"/>
    <w:rsid w:val="00D86CA3"/>
    <w:rsid w:val="00D871CE"/>
    <w:rsid w:val="00D87FC1"/>
    <w:rsid w:val="00D90E45"/>
    <w:rsid w:val="00D9152C"/>
    <w:rsid w:val="00D9159E"/>
    <w:rsid w:val="00D9196D"/>
    <w:rsid w:val="00D92982"/>
    <w:rsid w:val="00D94245"/>
    <w:rsid w:val="00D97315"/>
    <w:rsid w:val="00DA305E"/>
    <w:rsid w:val="00DA45B6"/>
    <w:rsid w:val="00DA4778"/>
    <w:rsid w:val="00DA5007"/>
    <w:rsid w:val="00DA5417"/>
    <w:rsid w:val="00DA56E8"/>
    <w:rsid w:val="00DB0A9F"/>
    <w:rsid w:val="00DB1442"/>
    <w:rsid w:val="00DB1AAB"/>
    <w:rsid w:val="00DB2151"/>
    <w:rsid w:val="00DB377D"/>
    <w:rsid w:val="00DB3BDA"/>
    <w:rsid w:val="00DB4746"/>
    <w:rsid w:val="00DB4B80"/>
    <w:rsid w:val="00DB5A37"/>
    <w:rsid w:val="00DB7778"/>
    <w:rsid w:val="00DB7C5F"/>
    <w:rsid w:val="00DC0014"/>
    <w:rsid w:val="00DC22E1"/>
    <w:rsid w:val="00DC2D36"/>
    <w:rsid w:val="00DC4CAD"/>
    <w:rsid w:val="00DC4E15"/>
    <w:rsid w:val="00DC53EF"/>
    <w:rsid w:val="00DD230B"/>
    <w:rsid w:val="00DD4E2A"/>
    <w:rsid w:val="00DD57CB"/>
    <w:rsid w:val="00DD6007"/>
    <w:rsid w:val="00DD62AD"/>
    <w:rsid w:val="00DE3E82"/>
    <w:rsid w:val="00DE4A88"/>
    <w:rsid w:val="00DE52EA"/>
    <w:rsid w:val="00DE5608"/>
    <w:rsid w:val="00DE5698"/>
    <w:rsid w:val="00DE58D0"/>
    <w:rsid w:val="00DE624E"/>
    <w:rsid w:val="00DE654F"/>
    <w:rsid w:val="00DE7E2B"/>
    <w:rsid w:val="00DF0B6E"/>
    <w:rsid w:val="00DF1463"/>
    <w:rsid w:val="00DF15E0"/>
    <w:rsid w:val="00DF2058"/>
    <w:rsid w:val="00DF37A0"/>
    <w:rsid w:val="00DF45C1"/>
    <w:rsid w:val="00DF4C23"/>
    <w:rsid w:val="00DF5D22"/>
    <w:rsid w:val="00DF76CD"/>
    <w:rsid w:val="00E0056E"/>
    <w:rsid w:val="00E0117C"/>
    <w:rsid w:val="00E02C12"/>
    <w:rsid w:val="00E03184"/>
    <w:rsid w:val="00E03F54"/>
    <w:rsid w:val="00E04F74"/>
    <w:rsid w:val="00E04FFD"/>
    <w:rsid w:val="00E06B9A"/>
    <w:rsid w:val="00E110E7"/>
    <w:rsid w:val="00E114C3"/>
    <w:rsid w:val="00E11B20"/>
    <w:rsid w:val="00E128D6"/>
    <w:rsid w:val="00E16821"/>
    <w:rsid w:val="00E17FA2"/>
    <w:rsid w:val="00E2141F"/>
    <w:rsid w:val="00E21C95"/>
    <w:rsid w:val="00E22330"/>
    <w:rsid w:val="00E24CBE"/>
    <w:rsid w:val="00E26DC6"/>
    <w:rsid w:val="00E27832"/>
    <w:rsid w:val="00E30B5A"/>
    <w:rsid w:val="00E3123D"/>
    <w:rsid w:val="00E31461"/>
    <w:rsid w:val="00E31D43"/>
    <w:rsid w:val="00E3245E"/>
    <w:rsid w:val="00E32608"/>
    <w:rsid w:val="00E34188"/>
    <w:rsid w:val="00E345CD"/>
    <w:rsid w:val="00E34B6E"/>
    <w:rsid w:val="00E35559"/>
    <w:rsid w:val="00E357AD"/>
    <w:rsid w:val="00E35C3E"/>
    <w:rsid w:val="00E368D3"/>
    <w:rsid w:val="00E3703D"/>
    <w:rsid w:val="00E3723A"/>
    <w:rsid w:val="00E37860"/>
    <w:rsid w:val="00E40331"/>
    <w:rsid w:val="00E405A0"/>
    <w:rsid w:val="00E43F57"/>
    <w:rsid w:val="00E446F1"/>
    <w:rsid w:val="00E46886"/>
    <w:rsid w:val="00E477E2"/>
    <w:rsid w:val="00E47AEF"/>
    <w:rsid w:val="00E531A4"/>
    <w:rsid w:val="00E53314"/>
    <w:rsid w:val="00E53B75"/>
    <w:rsid w:val="00E547B1"/>
    <w:rsid w:val="00E54D81"/>
    <w:rsid w:val="00E54E3B"/>
    <w:rsid w:val="00E55623"/>
    <w:rsid w:val="00E5653A"/>
    <w:rsid w:val="00E570C5"/>
    <w:rsid w:val="00E573BC"/>
    <w:rsid w:val="00E57565"/>
    <w:rsid w:val="00E6088B"/>
    <w:rsid w:val="00E60D7C"/>
    <w:rsid w:val="00E62B68"/>
    <w:rsid w:val="00E63838"/>
    <w:rsid w:val="00E638B5"/>
    <w:rsid w:val="00E63A66"/>
    <w:rsid w:val="00E6436B"/>
    <w:rsid w:val="00E64434"/>
    <w:rsid w:val="00E656F2"/>
    <w:rsid w:val="00E65FBD"/>
    <w:rsid w:val="00E6661F"/>
    <w:rsid w:val="00E6774D"/>
    <w:rsid w:val="00E67C51"/>
    <w:rsid w:val="00E7083E"/>
    <w:rsid w:val="00E7169E"/>
    <w:rsid w:val="00E71F97"/>
    <w:rsid w:val="00E72EFC"/>
    <w:rsid w:val="00E74CC8"/>
    <w:rsid w:val="00E7548E"/>
    <w:rsid w:val="00E7587E"/>
    <w:rsid w:val="00E758EC"/>
    <w:rsid w:val="00E77E67"/>
    <w:rsid w:val="00E80E1E"/>
    <w:rsid w:val="00E8234C"/>
    <w:rsid w:val="00E83AA9"/>
    <w:rsid w:val="00E845AA"/>
    <w:rsid w:val="00E84812"/>
    <w:rsid w:val="00E84BC5"/>
    <w:rsid w:val="00E85928"/>
    <w:rsid w:val="00E87225"/>
    <w:rsid w:val="00E87822"/>
    <w:rsid w:val="00E90395"/>
    <w:rsid w:val="00E90E49"/>
    <w:rsid w:val="00E91420"/>
    <w:rsid w:val="00E917F9"/>
    <w:rsid w:val="00E91BE2"/>
    <w:rsid w:val="00E9291C"/>
    <w:rsid w:val="00E93FFE"/>
    <w:rsid w:val="00E94743"/>
    <w:rsid w:val="00E94F8A"/>
    <w:rsid w:val="00E9561F"/>
    <w:rsid w:val="00E9575A"/>
    <w:rsid w:val="00E96B44"/>
    <w:rsid w:val="00E970DB"/>
    <w:rsid w:val="00E97C53"/>
    <w:rsid w:val="00EA02EC"/>
    <w:rsid w:val="00EA0449"/>
    <w:rsid w:val="00EA069D"/>
    <w:rsid w:val="00EA3B8A"/>
    <w:rsid w:val="00EA4D1E"/>
    <w:rsid w:val="00EA53C7"/>
    <w:rsid w:val="00EA55DC"/>
    <w:rsid w:val="00EA62E0"/>
    <w:rsid w:val="00EA7221"/>
    <w:rsid w:val="00EA78AF"/>
    <w:rsid w:val="00EA7A41"/>
    <w:rsid w:val="00EA7B78"/>
    <w:rsid w:val="00EB077B"/>
    <w:rsid w:val="00EB0D03"/>
    <w:rsid w:val="00EB234A"/>
    <w:rsid w:val="00EB244F"/>
    <w:rsid w:val="00EB2DAA"/>
    <w:rsid w:val="00EB4EA2"/>
    <w:rsid w:val="00EB52A3"/>
    <w:rsid w:val="00EB62DF"/>
    <w:rsid w:val="00EC046D"/>
    <w:rsid w:val="00EC0A9A"/>
    <w:rsid w:val="00EC27C6"/>
    <w:rsid w:val="00EC2D1E"/>
    <w:rsid w:val="00EC4207"/>
    <w:rsid w:val="00EC5653"/>
    <w:rsid w:val="00EC60B5"/>
    <w:rsid w:val="00EC71CE"/>
    <w:rsid w:val="00ED0D02"/>
    <w:rsid w:val="00ED1006"/>
    <w:rsid w:val="00ED1CA6"/>
    <w:rsid w:val="00ED3080"/>
    <w:rsid w:val="00ED661F"/>
    <w:rsid w:val="00ED670F"/>
    <w:rsid w:val="00ED700D"/>
    <w:rsid w:val="00ED7910"/>
    <w:rsid w:val="00EE2FE7"/>
    <w:rsid w:val="00EE31CA"/>
    <w:rsid w:val="00EE35D6"/>
    <w:rsid w:val="00EE4512"/>
    <w:rsid w:val="00EE5056"/>
    <w:rsid w:val="00EE6825"/>
    <w:rsid w:val="00EE7734"/>
    <w:rsid w:val="00EE778D"/>
    <w:rsid w:val="00EF12F9"/>
    <w:rsid w:val="00EF18FE"/>
    <w:rsid w:val="00EF1E0B"/>
    <w:rsid w:val="00EF230D"/>
    <w:rsid w:val="00EF3768"/>
    <w:rsid w:val="00EF39E0"/>
    <w:rsid w:val="00EF498C"/>
    <w:rsid w:val="00EF5787"/>
    <w:rsid w:val="00EF60D0"/>
    <w:rsid w:val="00EF715E"/>
    <w:rsid w:val="00EF78A7"/>
    <w:rsid w:val="00F00773"/>
    <w:rsid w:val="00F01A6E"/>
    <w:rsid w:val="00F0274B"/>
    <w:rsid w:val="00F0528D"/>
    <w:rsid w:val="00F06C67"/>
    <w:rsid w:val="00F06DFD"/>
    <w:rsid w:val="00F071D1"/>
    <w:rsid w:val="00F07377"/>
    <w:rsid w:val="00F07533"/>
    <w:rsid w:val="00F10629"/>
    <w:rsid w:val="00F11DD0"/>
    <w:rsid w:val="00F13523"/>
    <w:rsid w:val="00F13ABF"/>
    <w:rsid w:val="00F1565D"/>
    <w:rsid w:val="00F157EA"/>
    <w:rsid w:val="00F15FA5"/>
    <w:rsid w:val="00F209B7"/>
    <w:rsid w:val="00F22588"/>
    <w:rsid w:val="00F2376F"/>
    <w:rsid w:val="00F23E14"/>
    <w:rsid w:val="00F243D8"/>
    <w:rsid w:val="00F26D6C"/>
    <w:rsid w:val="00F30511"/>
    <w:rsid w:val="00F3061B"/>
    <w:rsid w:val="00F30828"/>
    <w:rsid w:val="00F313D6"/>
    <w:rsid w:val="00F31C05"/>
    <w:rsid w:val="00F32B90"/>
    <w:rsid w:val="00F337B3"/>
    <w:rsid w:val="00F344DC"/>
    <w:rsid w:val="00F34E31"/>
    <w:rsid w:val="00F36393"/>
    <w:rsid w:val="00F37482"/>
    <w:rsid w:val="00F37AF7"/>
    <w:rsid w:val="00F40F0C"/>
    <w:rsid w:val="00F43B63"/>
    <w:rsid w:val="00F44E0E"/>
    <w:rsid w:val="00F4766C"/>
    <w:rsid w:val="00F507D1"/>
    <w:rsid w:val="00F513C4"/>
    <w:rsid w:val="00F51406"/>
    <w:rsid w:val="00F519CE"/>
    <w:rsid w:val="00F51ADA"/>
    <w:rsid w:val="00F52046"/>
    <w:rsid w:val="00F5277D"/>
    <w:rsid w:val="00F52FBE"/>
    <w:rsid w:val="00F53DA3"/>
    <w:rsid w:val="00F53E25"/>
    <w:rsid w:val="00F54135"/>
    <w:rsid w:val="00F607C5"/>
    <w:rsid w:val="00F60B51"/>
    <w:rsid w:val="00F60DEA"/>
    <w:rsid w:val="00F61AF1"/>
    <w:rsid w:val="00F61CFF"/>
    <w:rsid w:val="00F6256D"/>
    <w:rsid w:val="00F62D64"/>
    <w:rsid w:val="00F62DC9"/>
    <w:rsid w:val="00F6302A"/>
    <w:rsid w:val="00F63A48"/>
    <w:rsid w:val="00F63C9F"/>
    <w:rsid w:val="00F64C2B"/>
    <w:rsid w:val="00F651BE"/>
    <w:rsid w:val="00F67F53"/>
    <w:rsid w:val="00F703BE"/>
    <w:rsid w:val="00F71F69"/>
    <w:rsid w:val="00F723B9"/>
    <w:rsid w:val="00F72744"/>
    <w:rsid w:val="00F72B72"/>
    <w:rsid w:val="00F7380F"/>
    <w:rsid w:val="00F74106"/>
    <w:rsid w:val="00F74BB9"/>
    <w:rsid w:val="00F75582"/>
    <w:rsid w:val="00F75A7F"/>
    <w:rsid w:val="00F75C4B"/>
    <w:rsid w:val="00F76A4B"/>
    <w:rsid w:val="00F76EFA"/>
    <w:rsid w:val="00F804BE"/>
    <w:rsid w:val="00F80CC9"/>
    <w:rsid w:val="00F817CE"/>
    <w:rsid w:val="00F81B24"/>
    <w:rsid w:val="00F81F41"/>
    <w:rsid w:val="00F84064"/>
    <w:rsid w:val="00F8456C"/>
    <w:rsid w:val="00F8556E"/>
    <w:rsid w:val="00F859D8"/>
    <w:rsid w:val="00F860AC"/>
    <w:rsid w:val="00F868F5"/>
    <w:rsid w:val="00F86A4A"/>
    <w:rsid w:val="00F9056A"/>
    <w:rsid w:val="00F90F8D"/>
    <w:rsid w:val="00F91535"/>
    <w:rsid w:val="00F92452"/>
    <w:rsid w:val="00F92782"/>
    <w:rsid w:val="00F93AA9"/>
    <w:rsid w:val="00F96985"/>
    <w:rsid w:val="00F97838"/>
    <w:rsid w:val="00FA0273"/>
    <w:rsid w:val="00FA185B"/>
    <w:rsid w:val="00FA2BB3"/>
    <w:rsid w:val="00FA5476"/>
    <w:rsid w:val="00FA5BF1"/>
    <w:rsid w:val="00FA744F"/>
    <w:rsid w:val="00FA7950"/>
    <w:rsid w:val="00FB16E9"/>
    <w:rsid w:val="00FB4C80"/>
    <w:rsid w:val="00FB59A3"/>
    <w:rsid w:val="00FB614F"/>
    <w:rsid w:val="00FB6A6A"/>
    <w:rsid w:val="00FC062D"/>
    <w:rsid w:val="00FC1727"/>
    <w:rsid w:val="00FC4AD0"/>
    <w:rsid w:val="00FC6739"/>
    <w:rsid w:val="00FC6BBB"/>
    <w:rsid w:val="00FC7429"/>
    <w:rsid w:val="00FD07F6"/>
    <w:rsid w:val="00FD1530"/>
    <w:rsid w:val="00FD1808"/>
    <w:rsid w:val="00FD1EC8"/>
    <w:rsid w:val="00FD3FB3"/>
    <w:rsid w:val="00FD47ED"/>
    <w:rsid w:val="00FD582D"/>
    <w:rsid w:val="00FD74AA"/>
    <w:rsid w:val="00FD74DB"/>
    <w:rsid w:val="00FD7660"/>
    <w:rsid w:val="00FE0655"/>
    <w:rsid w:val="00FE195F"/>
    <w:rsid w:val="00FE2365"/>
    <w:rsid w:val="00FE2E64"/>
    <w:rsid w:val="00FE3CEC"/>
    <w:rsid w:val="00FE45A9"/>
    <w:rsid w:val="00FE4C7B"/>
    <w:rsid w:val="00FE6925"/>
    <w:rsid w:val="00FE7336"/>
    <w:rsid w:val="00FE787C"/>
    <w:rsid w:val="00FF0457"/>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8590CB"/>
  <w15:docId w15:val="{73FE9807-D369-48E0-9D5B-EDF2A14E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72594"/>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87259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87259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87259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872594"/>
    <w:pPr>
      <w:numPr>
        <w:ilvl w:val="3"/>
      </w:numPr>
      <w:outlineLvl w:val="3"/>
    </w:pPr>
    <w:rPr>
      <w:sz w:val="24"/>
      <w:szCs w:val="24"/>
    </w:rPr>
  </w:style>
  <w:style w:type="paragraph" w:styleId="Heading5">
    <w:name w:val="heading 5"/>
    <w:basedOn w:val="Heading4"/>
    <w:next w:val="Normal"/>
    <w:qFormat/>
    <w:rsid w:val="00872594"/>
    <w:pPr>
      <w:numPr>
        <w:ilvl w:val="4"/>
      </w:numPr>
      <w:outlineLvl w:val="4"/>
    </w:pPr>
    <w:rPr>
      <w:sz w:val="22"/>
      <w:szCs w:val="22"/>
    </w:rPr>
  </w:style>
  <w:style w:type="paragraph" w:styleId="Heading6">
    <w:name w:val="heading 6"/>
    <w:basedOn w:val="Normal"/>
    <w:next w:val="Normal"/>
    <w:qFormat/>
    <w:rsid w:val="00872594"/>
    <w:pPr>
      <w:keepNext/>
      <w:keepLines/>
      <w:numPr>
        <w:ilvl w:val="5"/>
        <w:numId w:val="1"/>
      </w:numPr>
      <w:spacing w:before="120"/>
      <w:outlineLvl w:val="5"/>
    </w:pPr>
    <w:rPr>
      <w:rFonts w:cs="Arial"/>
    </w:rPr>
  </w:style>
  <w:style w:type="paragraph" w:styleId="Heading7">
    <w:name w:val="heading 7"/>
    <w:basedOn w:val="Normal"/>
    <w:next w:val="Normal"/>
    <w:qFormat/>
    <w:rsid w:val="00872594"/>
    <w:pPr>
      <w:keepNext/>
      <w:keepLines/>
      <w:numPr>
        <w:ilvl w:val="6"/>
        <w:numId w:val="1"/>
      </w:numPr>
      <w:spacing w:before="120"/>
      <w:outlineLvl w:val="6"/>
    </w:pPr>
    <w:rPr>
      <w:rFonts w:cs="Arial"/>
    </w:rPr>
  </w:style>
  <w:style w:type="paragraph" w:styleId="Heading8">
    <w:name w:val="heading 8"/>
    <w:basedOn w:val="Heading7"/>
    <w:next w:val="Normal"/>
    <w:qFormat/>
    <w:rsid w:val="00872594"/>
    <w:pPr>
      <w:numPr>
        <w:ilvl w:val="7"/>
      </w:numPr>
      <w:outlineLvl w:val="7"/>
    </w:pPr>
  </w:style>
  <w:style w:type="paragraph" w:styleId="Heading9">
    <w:name w:val="heading 9"/>
    <w:basedOn w:val="Heading8"/>
    <w:next w:val="Normal"/>
    <w:qFormat/>
    <w:rsid w:val="0087259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2594"/>
    <w:pPr>
      <w:spacing w:before="180"/>
      <w:ind w:left="2693" w:hanging="2693"/>
    </w:pPr>
    <w:rPr>
      <w:b w:val="0"/>
      <w:bCs/>
    </w:rPr>
  </w:style>
  <w:style w:type="paragraph" w:styleId="TOC1">
    <w:name w:val="toc 1"/>
    <w:aliases w:val="Observation TOC2"/>
    <w:uiPriority w:val="39"/>
    <w:rsid w:val="00872594"/>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872594"/>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72594"/>
    <w:pPr>
      <w:spacing w:after="240"/>
      <w:jc w:val="center"/>
    </w:pPr>
    <w:rPr>
      <w:b/>
      <w:bCs/>
    </w:rPr>
  </w:style>
  <w:style w:type="paragraph" w:styleId="TOC5">
    <w:name w:val="toc 5"/>
    <w:aliases w:val="Observation TOC"/>
    <w:basedOn w:val="TOC4"/>
    <w:semiHidden/>
    <w:rsid w:val="00872594"/>
    <w:pPr>
      <w:tabs>
        <w:tab w:val="right" w:pos="1701"/>
      </w:tabs>
      <w:ind w:left="1701" w:hanging="1701"/>
    </w:pPr>
  </w:style>
  <w:style w:type="paragraph" w:styleId="TOC4">
    <w:name w:val="toc 4"/>
    <w:basedOn w:val="TOC3"/>
    <w:semiHidden/>
    <w:rsid w:val="00872594"/>
    <w:pPr>
      <w:ind w:left="1418" w:hanging="1418"/>
    </w:pPr>
  </w:style>
  <w:style w:type="paragraph" w:styleId="TOC3">
    <w:name w:val="toc 3"/>
    <w:basedOn w:val="TOC2"/>
    <w:semiHidden/>
    <w:rsid w:val="00872594"/>
    <w:pPr>
      <w:ind w:left="1134" w:hanging="1134"/>
    </w:pPr>
  </w:style>
  <w:style w:type="paragraph" w:styleId="TOC2">
    <w:name w:val="toc 2"/>
    <w:basedOn w:val="TOC1"/>
    <w:semiHidden/>
    <w:rsid w:val="00872594"/>
    <w:pPr>
      <w:keepNext w:val="0"/>
      <w:spacing w:before="0"/>
      <w:ind w:left="851" w:hanging="851"/>
    </w:pPr>
    <w:rPr>
      <w:szCs w:val="20"/>
    </w:rPr>
  </w:style>
  <w:style w:type="paragraph" w:styleId="Index2">
    <w:name w:val="index 2"/>
    <w:basedOn w:val="Index1"/>
    <w:semiHidden/>
    <w:rsid w:val="00872594"/>
    <w:pPr>
      <w:ind w:left="284"/>
    </w:pPr>
  </w:style>
  <w:style w:type="paragraph" w:styleId="Index1">
    <w:name w:val="index 1"/>
    <w:basedOn w:val="Normal"/>
    <w:semiHidden/>
    <w:rsid w:val="00872594"/>
    <w:pPr>
      <w:keepLines/>
      <w:spacing w:after="0"/>
    </w:pPr>
  </w:style>
  <w:style w:type="paragraph" w:styleId="DocumentMap">
    <w:name w:val="Document Map"/>
    <w:basedOn w:val="Normal"/>
    <w:semiHidden/>
    <w:rsid w:val="00872594"/>
    <w:pPr>
      <w:shd w:val="clear" w:color="auto" w:fill="000080"/>
    </w:pPr>
    <w:rPr>
      <w:rFonts w:ascii="Tahoma" w:hAnsi="Tahoma" w:cs="Tahoma"/>
    </w:rPr>
  </w:style>
  <w:style w:type="paragraph" w:styleId="ListNumber2">
    <w:name w:val="List Number 2"/>
    <w:basedOn w:val="ListNumber"/>
    <w:rsid w:val="00872594"/>
    <w:pPr>
      <w:ind w:left="851"/>
    </w:pPr>
  </w:style>
  <w:style w:type="paragraph" w:styleId="ListNumber">
    <w:name w:val="List Number"/>
    <w:basedOn w:val="List"/>
    <w:rsid w:val="00872594"/>
  </w:style>
  <w:style w:type="paragraph" w:styleId="List">
    <w:name w:val="List"/>
    <w:basedOn w:val="Normal"/>
    <w:rsid w:val="00872594"/>
    <w:pPr>
      <w:ind w:left="568" w:hanging="284"/>
    </w:pPr>
  </w:style>
  <w:style w:type="paragraph" w:styleId="Header">
    <w:name w:val="header"/>
    <w:rsid w:val="00872594"/>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872594"/>
    <w:rPr>
      <w:b/>
      <w:bCs/>
      <w:position w:val="6"/>
      <w:sz w:val="16"/>
      <w:szCs w:val="16"/>
    </w:rPr>
  </w:style>
  <w:style w:type="paragraph" w:styleId="FootnoteText">
    <w:name w:val="footnote text"/>
    <w:basedOn w:val="Normal"/>
    <w:semiHidden/>
    <w:rsid w:val="00872594"/>
    <w:pPr>
      <w:keepLines/>
      <w:spacing w:after="0"/>
      <w:ind w:left="454" w:hanging="454"/>
    </w:pPr>
    <w:rPr>
      <w:sz w:val="16"/>
      <w:szCs w:val="16"/>
    </w:rPr>
  </w:style>
  <w:style w:type="paragraph" w:customStyle="1" w:styleId="3GPPHeader">
    <w:name w:val="3GPP_Header"/>
    <w:basedOn w:val="Normal"/>
    <w:rsid w:val="00872594"/>
    <w:pPr>
      <w:tabs>
        <w:tab w:val="left" w:pos="1701"/>
        <w:tab w:val="right" w:pos="9639"/>
      </w:tabs>
      <w:spacing w:after="240"/>
    </w:pPr>
    <w:rPr>
      <w:b/>
      <w:sz w:val="24"/>
    </w:rPr>
  </w:style>
  <w:style w:type="paragraph" w:styleId="TOC9">
    <w:name w:val="toc 9"/>
    <w:basedOn w:val="TOC8"/>
    <w:semiHidden/>
    <w:rsid w:val="00872594"/>
    <w:pPr>
      <w:ind w:left="1418" w:hanging="1418"/>
    </w:pPr>
  </w:style>
  <w:style w:type="paragraph" w:styleId="TOC6">
    <w:name w:val="toc 6"/>
    <w:basedOn w:val="TOC5"/>
    <w:next w:val="Normal"/>
    <w:semiHidden/>
    <w:rsid w:val="00872594"/>
    <w:pPr>
      <w:ind w:left="1985" w:hanging="1985"/>
    </w:pPr>
  </w:style>
  <w:style w:type="paragraph" w:styleId="TOC7">
    <w:name w:val="toc 7"/>
    <w:basedOn w:val="TOC6"/>
    <w:next w:val="Normal"/>
    <w:semiHidden/>
    <w:rsid w:val="00872594"/>
    <w:pPr>
      <w:ind w:left="2268" w:hanging="2268"/>
    </w:pPr>
  </w:style>
  <w:style w:type="paragraph" w:styleId="ListBullet2">
    <w:name w:val="List Bullet 2"/>
    <w:basedOn w:val="ListBullet"/>
    <w:rsid w:val="00872594"/>
    <w:pPr>
      <w:numPr>
        <w:numId w:val="6"/>
      </w:numPr>
    </w:pPr>
  </w:style>
  <w:style w:type="paragraph" w:styleId="ListBullet">
    <w:name w:val="List Bullet"/>
    <w:basedOn w:val="BodyText"/>
    <w:rsid w:val="00872594"/>
    <w:pPr>
      <w:numPr>
        <w:numId w:val="5"/>
      </w:numPr>
    </w:pPr>
  </w:style>
  <w:style w:type="paragraph" w:styleId="ListBullet3">
    <w:name w:val="List Bullet 3"/>
    <w:basedOn w:val="ListBullet2"/>
    <w:rsid w:val="00872594"/>
    <w:pPr>
      <w:numPr>
        <w:numId w:val="7"/>
      </w:numPr>
    </w:pPr>
  </w:style>
  <w:style w:type="paragraph" w:customStyle="1" w:styleId="EQ">
    <w:name w:val="EQ"/>
    <w:basedOn w:val="Normal"/>
    <w:next w:val="Normal"/>
    <w:rsid w:val="00872594"/>
    <w:pPr>
      <w:keepLines/>
      <w:tabs>
        <w:tab w:val="center" w:pos="4536"/>
        <w:tab w:val="right" w:pos="9072"/>
      </w:tabs>
      <w:spacing w:after="180"/>
      <w:jc w:val="left"/>
    </w:pPr>
    <w:rPr>
      <w:noProof/>
      <w:lang w:eastAsia="en-US"/>
    </w:rPr>
  </w:style>
  <w:style w:type="paragraph" w:styleId="List2">
    <w:name w:val="List 2"/>
    <w:basedOn w:val="List"/>
    <w:rsid w:val="00872594"/>
    <w:pPr>
      <w:ind w:left="851"/>
    </w:pPr>
  </w:style>
  <w:style w:type="paragraph" w:styleId="List3">
    <w:name w:val="List 3"/>
    <w:basedOn w:val="List2"/>
    <w:rsid w:val="00872594"/>
    <w:pPr>
      <w:ind w:left="1135"/>
    </w:pPr>
  </w:style>
  <w:style w:type="paragraph" w:styleId="List4">
    <w:name w:val="List 4"/>
    <w:basedOn w:val="List3"/>
    <w:rsid w:val="00872594"/>
    <w:pPr>
      <w:ind w:left="1418"/>
    </w:pPr>
  </w:style>
  <w:style w:type="paragraph" w:styleId="List5">
    <w:name w:val="List 5"/>
    <w:basedOn w:val="List4"/>
    <w:rsid w:val="00872594"/>
    <w:pPr>
      <w:ind w:left="1702"/>
    </w:pPr>
  </w:style>
  <w:style w:type="paragraph" w:customStyle="1" w:styleId="EditorsNote">
    <w:name w:val="Editor's Note"/>
    <w:basedOn w:val="Normal"/>
    <w:rsid w:val="00872594"/>
    <w:pPr>
      <w:keepLines/>
      <w:spacing w:after="180"/>
      <w:ind w:left="1135" w:hanging="851"/>
      <w:jc w:val="left"/>
    </w:pPr>
    <w:rPr>
      <w:color w:val="FF0000"/>
      <w:lang w:eastAsia="en-US"/>
    </w:rPr>
  </w:style>
  <w:style w:type="paragraph" w:styleId="ListBullet4">
    <w:name w:val="List Bullet 4"/>
    <w:basedOn w:val="ListBullet3"/>
    <w:rsid w:val="00872594"/>
    <w:pPr>
      <w:numPr>
        <w:numId w:val="8"/>
      </w:numPr>
    </w:pPr>
  </w:style>
  <w:style w:type="paragraph" w:styleId="ListBullet5">
    <w:name w:val="List Bullet 5"/>
    <w:basedOn w:val="ListBullet4"/>
    <w:rsid w:val="00872594"/>
    <w:pPr>
      <w:numPr>
        <w:numId w:val="4"/>
      </w:numPr>
    </w:pPr>
  </w:style>
  <w:style w:type="paragraph" w:styleId="Footer">
    <w:name w:val="footer"/>
    <w:basedOn w:val="Header"/>
    <w:link w:val="FooterChar"/>
    <w:rsid w:val="00872594"/>
    <w:pPr>
      <w:jc w:val="center"/>
    </w:pPr>
    <w:rPr>
      <w:i/>
      <w:iCs/>
    </w:rPr>
  </w:style>
  <w:style w:type="paragraph" w:customStyle="1" w:styleId="Reference">
    <w:name w:val="Reference"/>
    <w:basedOn w:val="Normal"/>
    <w:link w:val="ReferenceChar"/>
    <w:rsid w:val="00872594"/>
    <w:pPr>
      <w:numPr>
        <w:numId w:val="2"/>
      </w:numPr>
    </w:pPr>
  </w:style>
  <w:style w:type="paragraph" w:styleId="BalloonText">
    <w:name w:val="Balloon Text"/>
    <w:basedOn w:val="Normal"/>
    <w:semiHidden/>
    <w:rsid w:val="00872594"/>
    <w:rPr>
      <w:rFonts w:ascii="Tahoma" w:hAnsi="Tahoma" w:cs="Tahoma"/>
      <w:sz w:val="16"/>
      <w:szCs w:val="16"/>
    </w:rPr>
  </w:style>
  <w:style w:type="character" w:styleId="PageNumber">
    <w:name w:val="page number"/>
    <w:basedOn w:val="DefaultParagraphFont"/>
    <w:semiHidden/>
    <w:rsid w:val="00872594"/>
  </w:style>
  <w:style w:type="paragraph" w:styleId="BodyText">
    <w:name w:val="Body Text"/>
    <w:basedOn w:val="Normal"/>
    <w:link w:val="BodyTextChar"/>
    <w:rsid w:val="00872594"/>
  </w:style>
  <w:style w:type="character" w:styleId="Hyperlink">
    <w:name w:val="Hyperlink"/>
    <w:uiPriority w:val="99"/>
    <w:rsid w:val="00872594"/>
    <w:rPr>
      <w:color w:val="0000FF"/>
      <w:u w:val="single"/>
      <w:lang w:val="en-GB"/>
    </w:rPr>
  </w:style>
  <w:style w:type="character" w:styleId="FollowedHyperlink">
    <w:name w:val="FollowedHyperlink"/>
    <w:semiHidden/>
    <w:rsid w:val="00872594"/>
    <w:rPr>
      <w:color w:val="FF0000"/>
      <w:u w:val="single"/>
    </w:rPr>
  </w:style>
  <w:style w:type="character" w:styleId="CommentReference">
    <w:name w:val="annotation reference"/>
    <w:semiHidden/>
    <w:rsid w:val="00872594"/>
    <w:rPr>
      <w:sz w:val="16"/>
      <w:szCs w:val="16"/>
    </w:rPr>
  </w:style>
  <w:style w:type="paragraph" w:styleId="CommentText">
    <w:name w:val="annotation text"/>
    <w:basedOn w:val="Normal"/>
    <w:link w:val="CommentTextChar"/>
    <w:semiHidden/>
    <w:rsid w:val="00872594"/>
  </w:style>
  <w:style w:type="paragraph" w:styleId="CommentSubject">
    <w:name w:val="annotation subject"/>
    <w:basedOn w:val="CommentText"/>
    <w:next w:val="CommentText"/>
    <w:semiHidden/>
    <w:rsid w:val="0087259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72594"/>
    <w:rPr>
      <w:rFonts w:ascii="Arial" w:eastAsia="Times New Roman" w:hAnsi="Arial" w:cs="Arial"/>
      <w:sz w:val="36"/>
      <w:szCs w:val="36"/>
      <w:lang w:val="en-GB" w:eastAsia="zh-CN"/>
    </w:rPr>
  </w:style>
  <w:style w:type="paragraph" w:customStyle="1" w:styleId="B1">
    <w:name w:val="B1"/>
    <w:basedOn w:val="List"/>
    <w:link w:val="B1Zchn"/>
    <w:rsid w:val="00872594"/>
    <w:pPr>
      <w:spacing w:after="180"/>
      <w:jc w:val="left"/>
    </w:pPr>
    <w:rPr>
      <w:lang w:eastAsia="en-US"/>
    </w:rPr>
  </w:style>
  <w:style w:type="paragraph" w:customStyle="1" w:styleId="B2">
    <w:name w:val="B2"/>
    <w:basedOn w:val="List2"/>
    <w:rsid w:val="00872594"/>
    <w:pPr>
      <w:spacing w:after="180"/>
      <w:jc w:val="left"/>
    </w:pPr>
    <w:rPr>
      <w:lang w:eastAsia="en-US"/>
    </w:rPr>
  </w:style>
  <w:style w:type="paragraph" w:customStyle="1" w:styleId="B3">
    <w:name w:val="B3"/>
    <w:basedOn w:val="List3"/>
    <w:rsid w:val="00872594"/>
    <w:pPr>
      <w:spacing w:after="180"/>
      <w:jc w:val="left"/>
    </w:pPr>
    <w:rPr>
      <w:lang w:eastAsia="en-US"/>
    </w:rPr>
  </w:style>
  <w:style w:type="paragraph" w:customStyle="1" w:styleId="B4">
    <w:name w:val="B4"/>
    <w:basedOn w:val="List4"/>
    <w:rsid w:val="00872594"/>
    <w:pPr>
      <w:spacing w:after="180"/>
      <w:jc w:val="left"/>
    </w:pPr>
    <w:rPr>
      <w:lang w:eastAsia="en-US"/>
    </w:rPr>
  </w:style>
  <w:style w:type="paragraph" w:customStyle="1" w:styleId="Proposal">
    <w:name w:val="Proposal"/>
    <w:basedOn w:val="Normal"/>
    <w:rsid w:val="00872594"/>
    <w:pPr>
      <w:numPr>
        <w:numId w:val="3"/>
      </w:numPr>
      <w:tabs>
        <w:tab w:val="clear" w:pos="1304"/>
        <w:tab w:val="left" w:pos="1701"/>
      </w:tabs>
      <w:ind w:left="1701" w:hanging="1701"/>
    </w:pPr>
    <w:rPr>
      <w:b/>
      <w:bCs/>
    </w:rPr>
  </w:style>
  <w:style w:type="character" w:customStyle="1" w:styleId="BodyTextChar">
    <w:name w:val="Body Text Char"/>
    <w:link w:val="BodyText"/>
    <w:rsid w:val="00872594"/>
    <w:rPr>
      <w:rFonts w:ascii="Arial" w:eastAsia="Times New Roman" w:hAnsi="Arial"/>
      <w:lang w:val="en-GB" w:eastAsia="zh-CN"/>
    </w:rPr>
  </w:style>
  <w:style w:type="paragraph" w:customStyle="1" w:styleId="B5">
    <w:name w:val="B5"/>
    <w:basedOn w:val="List5"/>
    <w:rsid w:val="00872594"/>
    <w:pPr>
      <w:spacing w:after="180"/>
      <w:jc w:val="left"/>
    </w:pPr>
    <w:rPr>
      <w:lang w:eastAsia="en-US"/>
    </w:rPr>
  </w:style>
  <w:style w:type="paragraph" w:customStyle="1" w:styleId="EX">
    <w:name w:val="EX"/>
    <w:basedOn w:val="Normal"/>
    <w:rsid w:val="00872594"/>
    <w:pPr>
      <w:keepLines/>
      <w:spacing w:after="180"/>
      <w:ind w:left="1702" w:hanging="1418"/>
      <w:jc w:val="left"/>
    </w:pPr>
    <w:rPr>
      <w:lang w:eastAsia="en-US"/>
    </w:rPr>
  </w:style>
  <w:style w:type="paragraph" w:customStyle="1" w:styleId="EW">
    <w:name w:val="EW"/>
    <w:basedOn w:val="EX"/>
    <w:rsid w:val="00872594"/>
    <w:pPr>
      <w:spacing w:after="0"/>
    </w:pPr>
  </w:style>
  <w:style w:type="paragraph" w:customStyle="1" w:styleId="TAL">
    <w:name w:val="TAL"/>
    <w:basedOn w:val="Normal"/>
    <w:rsid w:val="00872594"/>
    <w:pPr>
      <w:keepNext/>
      <w:keepLines/>
      <w:spacing w:after="0"/>
      <w:jc w:val="left"/>
    </w:pPr>
    <w:rPr>
      <w:sz w:val="18"/>
      <w:lang w:eastAsia="en-US"/>
    </w:rPr>
  </w:style>
  <w:style w:type="paragraph" w:customStyle="1" w:styleId="TAC">
    <w:name w:val="TAC"/>
    <w:basedOn w:val="TAL"/>
    <w:rsid w:val="00872594"/>
    <w:pPr>
      <w:jc w:val="center"/>
    </w:pPr>
  </w:style>
  <w:style w:type="paragraph" w:customStyle="1" w:styleId="TAH">
    <w:name w:val="TAH"/>
    <w:basedOn w:val="TAC"/>
    <w:link w:val="TAHCar"/>
    <w:rsid w:val="00872594"/>
    <w:rPr>
      <w:b/>
    </w:rPr>
  </w:style>
  <w:style w:type="paragraph" w:customStyle="1" w:styleId="TAN">
    <w:name w:val="TAN"/>
    <w:basedOn w:val="TAL"/>
    <w:rsid w:val="00872594"/>
    <w:pPr>
      <w:ind w:left="851" w:hanging="851"/>
    </w:pPr>
  </w:style>
  <w:style w:type="paragraph" w:customStyle="1" w:styleId="TAR">
    <w:name w:val="TAR"/>
    <w:basedOn w:val="TAL"/>
    <w:rsid w:val="00872594"/>
    <w:pPr>
      <w:jc w:val="right"/>
    </w:pPr>
  </w:style>
  <w:style w:type="paragraph" w:customStyle="1" w:styleId="TH">
    <w:name w:val="TH"/>
    <w:basedOn w:val="Normal"/>
    <w:link w:val="THChar"/>
    <w:rsid w:val="00872594"/>
    <w:pPr>
      <w:keepNext/>
      <w:keepLines/>
      <w:spacing w:before="60" w:after="180"/>
      <w:jc w:val="center"/>
    </w:pPr>
    <w:rPr>
      <w:b/>
      <w:lang w:eastAsia="en-US"/>
    </w:rPr>
  </w:style>
  <w:style w:type="paragraph" w:customStyle="1" w:styleId="TF">
    <w:name w:val="TF"/>
    <w:aliases w:val="left"/>
    <w:basedOn w:val="TH"/>
    <w:link w:val="TFChar"/>
    <w:rsid w:val="00872594"/>
    <w:pPr>
      <w:keepNext w:val="0"/>
      <w:spacing w:before="0" w:after="240"/>
    </w:pPr>
  </w:style>
  <w:style w:type="paragraph" w:customStyle="1" w:styleId="TT">
    <w:name w:val="TT"/>
    <w:basedOn w:val="Heading1"/>
    <w:next w:val="Normal"/>
    <w:rsid w:val="00872594"/>
    <w:pPr>
      <w:numPr>
        <w:numId w:val="0"/>
      </w:numPr>
      <w:ind w:left="1134" w:hanging="1134"/>
      <w:outlineLvl w:val="9"/>
    </w:pPr>
    <w:rPr>
      <w:rFonts w:cs="Times New Roman"/>
      <w:szCs w:val="20"/>
      <w:lang w:eastAsia="en-US"/>
    </w:rPr>
  </w:style>
  <w:style w:type="paragraph" w:customStyle="1" w:styleId="ZA">
    <w:name w:val="ZA"/>
    <w:rsid w:val="008725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725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8725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8725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872594"/>
  </w:style>
  <w:style w:type="paragraph" w:customStyle="1" w:styleId="ZH">
    <w:name w:val="ZH"/>
    <w:rsid w:val="008725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8725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872594"/>
    <w:pPr>
      <w:framePr w:hRule="auto" w:wrap="notBeside" w:y="852"/>
    </w:pPr>
    <w:rPr>
      <w:i w:val="0"/>
      <w:sz w:val="40"/>
    </w:rPr>
  </w:style>
  <w:style w:type="paragraph" w:customStyle="1" w:styleId="ZU">
    <w:name w:val="ZU"/>
    <w:rsid w:val="008725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872594"/>
    <w:pPr>
      <w:framePr w:wrap="notBeside" w:y="16161"/>
    </w:pPr>
  </w:style>
  <w:style w:type="paragraph" w:customStyle="1" w:styleId="FP">
    <w:name w:val="FP"/>
    <w:basedOn w:val="Normal"/>
    <w:rsid w:val="00872594"/>
    <w:pPr>
      <w:spacing w:after="0"/>
      <w:jc w:val="left"/>
    </w:pPr>
    <w:rPr>
      <w:lang w:eastAsia="en-US"/>
    </w:rPr>
  </w:style>
  <w:style w:type="paragraph" w:customStyle="1" w:styleId="Observation">
    <w:name w:val="Observation"/>
    <w:basedOn w:val="Proposal"/>
    <w:qFormat/>
    <w:rsid w:val="00872594"/>
    <w:pPr>
      <w:numPr>
        <w:numId w:val="13"/>
      </w:numPr>
      <w:ind w:left="1701" w:hanging="1701"/>
    </w:pPr>
  </w:style>
  <w:style w:type="paragraph" w:styleId="TableofFigures">
    <w:name w:val="table of figures"/>
    <w:basedOn w:val="Normal"/>
    <w:next w:val="Normal"/>
    <w:uiPriority w:val="99"/>
    <w:rsid w:val="00872594"/>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link w:val="ListParagraphChar"/>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10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EEAF6" w:themeFill="accent1" w:themeFillTint="33"/>
    </w:tcPr>
  </w:style>
  <w:style w:type="paragraph" w:customStyle="1" w:styleId="IvDbodytext">
    <w:name w:val="IvD bodytext"/>
    <w:basedOn w:val="BodyText"/>
    <w:link w:val="IvDbodytextChar"/>
    <w:qFormat/>
    <w:rsid w:val="00093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930BB"/>
    <w:rPr>
      <w:rFonts w:ascii="Arial" w:eastAsia="Times New Roman" w:hAnsi="Arial"/>
      <w:spacing w:val="2"/>
      <w:lang w:val="en-US" w:eastAsia="en-US"/>
    </w:rPr>
  </w:style>
  <w:style w:type="character" w:customStyle="1" w:styleId="CommentTextChar">
    <w:name w:val="Comment Text Char"/>
    <w:basedOn w:val="DefaultParagraphFont"/>
    <w:link w:val="CommentText"/>
    <w:semiHidden/>
    <w:rsid w:val="00141069"/>
    <w:rPr>
      <w:rFonts w:ascii="Arial" w:eastAsia="Times New Roman"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BE537B"/>
    <w:rPr>
      <w:rFonts w:ascii="Arial" w:eastAsia="Times New Roman" w:hAnsi="Arial"/>
      <w:b/>
      <w:bCs/>
      <w:lang w:val="en-GB" w:eastAsia="zh-CN"/>
    </w:rPr>
  </w:style>
  <w:style w:type="table" w:customStyle="1" w:styleId="TableGridLight1">
    <w:name w:val="Table Grid Light1"/>
    <w:basedOn w:val="TableNormal"/>
    <w:uiPriority w:val="40"/>
    <w:rsid w:val="00410A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link w:val="ListParagraph"/>
    <w:uiPriority w:val="34"/>
    <w:locked/>
    <w:rsid w:val="009D64A4"/>
    <w:rPr>
      <w:rFonts w:ascii="Calibri" w:eastAsia="SimSun" w:hAnsi="Calibri"/>
      <w:sz w:val="22"/>
      <w:szCs w:val="22"/>
      <w:lang w:eastAsia="zh-CN"/>
    </w:rPr>
  </w:style>
  <w:style w:type="character" w:customStyle="1" w:styleId="THChar">
    <w:name w:val="TH Char"/>
    <w:link w:val="TH"/>
    <w:rsid w:val="0068182F"/>
    <w:rPr>
      <w:rFonts w:ascii="Arial" w:eastAsia="Times New Roman" w:hAnsi="Arial"/>
      <w:b/>
      <w:lang w:val="en-GB" w:eastAsia="en-US"/>
    </w:rPr>
  </w:style>
  <w:style w:type="character" w:customStyle="1" w:styleId="B1Zchn">
    <w:name w:val="B1 Zchn"/>
    <w:basedOn w:val="DefaultParagraphFont"/>
    <w:link w:val="B1"/>
    <w:rsid w:val="008D5202"/>
    <w:rPr>
      <w:rFonts w:ascii="Arial" w:eastAsia="Times New Roman" w:hAnsi="Arial"/>
      <w:lang w:val="en-GB" w:eastAsia="en-US"/>
    </w:rPr>
  </w:style>
  <w:style w:type="paragraph" w:customStyle="1" w:styleId="Comments">
    <w:name w:val="Comments"/>
    <w:basedOn w:val="Normal"/>
    <w:link w:val="CommentsChar"/>
    <w:qFormat/>
    <w:rsid w:val="00016BB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16BBA"/>
    <w:rPr>
      <w:rFonts w:ascii="Arial" w:eastAsia="MS Mincho" w:hAnsi="Arial"/>
      <w:i/>
      <w:noProof/>
      <w:sz w:val="18"/>
      <w:szCs w:val="24"/>
      <w:lang w:val="en-GB" w:eastAsia="en-GB"/>
    </w:rPr>
  </w:style>
  <w:style w:type="character" w:customStyle="1" w:styleId="B1Char1">
    <w:name w:val="B1 Char1"/>
    <w:rsid w:val="00920D6D"/>
    <w:rPr>
      <w:rFonts w:ascii="Times New Roman" w:hAnsi="Times New Roman" w:cs="Times New Roman"/>
      <w:kern w:val="0"/>
      <w:szCs w:val="20"/>
    </w:rPr>
  </w:style>
  <w:style w:type="paragraph" w:customStyle="1" w:styleId="EmailDiscussion">
    <w:name w:val="EmailDiscussion"/>
    <w:basedOn w:val="Normal"/>
    <w:next w:val="Normal"/>
    <w:rsid w:val="00920D6D"/>
    <w:pPr>
      <w:numPr>
        <w:numId w:val="62"/>
      </w:numPr>
      <w:overflowPunct/>
      <w:autoSpaceDE/>
      <w:autoSpaceDN/>
      <w:adjustRightInd/>
      <w:spacing w:before="4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27143">
      <w:bodyDiv w:val="1"/>
      <w:marLeft w:val="0"/>
      <w:marRight w:val="0"/>
      <w:marTop w:val="0"/>
      <w:marBottom w:val="0"/>
      <w:divBdr>
        <w:top w:val="none" w:sz="0" w:space="0" w:color="auto"/>
        <w:left w:val="none" w:sz="0" w:space="0" w:color="auto"/>
        <w:bottom w:val="none" w:sz="0" w:space="0" w:color="auto"/>
        <w:right w:val="none" w:sz="0" w:space="0" w:color="auto"/>
      </w:divBdr>
    </w:div>
    <w:div w:id="380714743">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678391381">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1622840">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479761902">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744643255">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5NUHHDQN7SK2-1-177381</_dlc_DocId>
    <TaxCatchAll xmlns="08b2df90-05d3-4030-90d4-c9feeb4a1cd9">
      <Value>10</Value>
      <Value>9</Value>
      <Value>8</Value>
      <Value>3</Value>
      <Value>1</Value>
    </TaxCatchAll>
    <_dlc_DocIdUrl xmlns="08b2df90-05d3-4030-90d4-c9feeb4a1cd9">
      <Url>https://ericoll.internal.ericsson.com/sites/star/_layouts/DocIdRedir.aspx?ID=5NUHHDQN7SK2-1-177381</Url>
      <Description>5NUHHDQN7SK2-1-177381</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7F279-DE88-4445-943A-53932C9B75D0}">
  <ds:schemaRefs>
    <ds:schemaRef ds:uri="http://schemas.openxmlformats.org/package/2006/metadata/core-properties"/>
    <ds:schemaRef ds:uri="http://schemas.microsoft.com/office/2006/documentManagement/types"/>
    <ds:schemaRef ds:uri="http://purl.org/dc/elements/1.1/"/>
    <ds:schemaRef ds:uri="http://purl.org/dc/terms/"/>
    <ds:schemaRef ds:uri="http://www.w3.org/XML/1998/namespace"/>
    <ds:schemaRef ds:uri="http://schemas.microsoft.com/office/2006/metadata/properties"/>
    <ds:schemaRef ds:uri="http://schemas.microsoft.com/sharepoint/v4"/>
    <ds:schemaRef ds:uri="08b2df90-05d3-4030-90d4-c9feeb4a1cd9"/>
    <ds:schemaRef ds:uri="http://schemas.microsoft.com/office/infopath/2007/PartnerControls"/>
    <ds:schemaRef ds:uri="7789c8df-cd92-43c1-8a83-195dbc0f0a0a"/>
    <ds:schemaRef ds:uri="http://purl.org/dc/dcmitype/"/>
  </ds:schemaRefs>
</ds:datastoreItem>
</file>

<file path=customXml/itemProps2.xml><?xml version="1.0" encoding="utf-8"?>
<ds:datastoreItem xmlns:ds="http://schemas.openxmlformats.org/officeDocument/2006/customXml" ds:itemID="{15438288-E08B-41F4-AAA4-E286529C9B4A}">
  <ds:schemaRefs>
    <ds:schemaRef ds:uri="Microsoft.SharePoint.Taxonomy.ContentTypeSync"/>
  </ds:schemaRefs>
</ds:datastoreItem>
</file>

<file path=customXml/itemProps3.xml><?xml version="1.0" encoding="utf-8"?>
<ds:datastoreItem xmlns:ds="http://schemas.openxmlformats.org/officeDocument/2006/customXml" ds:itemID="{2CD4763B-D985-4091-95FB-73B3CBD8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D402D-5C3D-4007-AB7E-290AD15EC89A}">
  <ds:schemaRefs>
    <ds:schemaRef ds:uri="http://schemas.microsoft.com/sharepoint/v3/contenttype/forms"/>
  </ds:schemaRefs>
</ds:datastoreItem>
</file>

<file path=customXml/itemProps5.xml><?xml version="1.0" encoding="utf-8"?>
<ds:datastoreItem xmlns:ds="http://schemas.openxmlformats.org/officeDocument/2006/customXml" ds:itemID="{31122AE6-09DC-4804-A953-B678882A2259}">
  <ds:schemaRefs>
    <ds:schemaRef ds:uri="http://schemas.microsoft.com/sharepoint/events"/>
  </ds:schemaRefs>
</ds:datastoreItem>
</file>

<file path=customXml/itemProps6.xml><?xml version="1.0" encoding="utf-8"?>
<ds:datastoreItem xmlns:ds="http://schemas.openxmlformats.org/officeDocument/2006/customXml" ds:itemID="{4F6AE7FD-BFE2-4331-8EF0-4733A0A1D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1763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ERICSSON</cp:lastModifiedBy>
  <cp:revision>2</cp:revision>
  <cp:lastPrinted>2008-01-31T07:09:00Z</cp:lastPrinted>
  <dcterms:created xsi:type="dcterms:W3CDTF">2017-06-16T22:47:00Z</dcterms:created>
  <dcterms:modified xsi:type="dcterms:W3CDTF">2017-06-16T22:47:00Z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7a624d09-223a-4605-a288-117fc5ef2c1d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